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2F2846F8"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0B630F">
        <w:rPr>
          <w:rFonts w:ascii="Arial" w:eastAsia="SimSun" w:hAnsi="Arial"/>
          <w:b/>
          <w:i/>
          <w:noProof/>
          <w:color w:val="auto"/>
          <w:sz w:val="28"/>
          <w:lang w:eastAsia="en-US"/>
        </w:rPr>
        <w:t>5728</w:t>
      </w:r>
    </w:p>
    <w:p w14:paraId="44965674" w14:textId="667A869B"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B12143">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21886A78"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115030">
        <w:rPr>
          <w:rFonts w:ascii="Arial" w:hAnsi="Arial" w:cs="Arial"/>
          <w:b/>
        </w:rPr>
        <w:t>Update on protocol stack for</w:t>
      </w:r>
      <w:r w:rsidR="001F4936" w:rsidRPr="001F4936">
        <w:rPr>
          <w:rFonts w:ascii="Arial" w:hAnsi="Arial" w:cs="Arial"/>
          <w:b/>
        </w:rPr>
        <w:t xml:space="preserve">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0A8E2041" w:rsidR="00D74375" w:rsidRPr="000A6EBD"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FA2CB1">
        <w:rPr>
          <w:rFonts w:ascii="Arial" w:hAnsi="Arial" w:cs="Arial"/>
          <w:i/>
        </w:rPr>
        <w:t xml:space="preserve"> </w:t>
      </w:r>
      <w:r w:rsidR="00115030">
        <w:rPr>
          <w:rFonts w:ascii="Arial" w:hAnsi="Arial" w:cs="Arial"/>
          <w:i/>
        </w:rPr>
        <w:t>u</w:t>
      </w:r>
      <w:r w:rsidR="00115030" w:rsidRPr="00115030">
        <w:rPr>
          <w:rFonts w:ascii="Arial" w:hAnsi="Arial" w:cs="Arial"/>
          <w:i/>
        </w:rPr>
        <w:t xml:space="preserve">pdate </w:t>
      </w:r>
      <w:r w:rsidR="00115030">
        <w:rPr>
          <w:rFonts w:ascii="Arial" w:hAnsi="Arial" w:cs="Arial"/>
          <w:i/>
        </w:rPr>
        <w:t>the</w:t>
      </w:r>
      <w:r w:rsidR="00115030" w:rsidRPr="00115030">
        <w:rPr>
          <w:rFonts w:ascii="Arial" w:hAnsi="Arial" w:cs="Arial"/>
          <w:i/>
        </w:rPr>
        <w:t xml:space="preserve"> protocol stack for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5308F3B1" w14:textId="4970B48D" w:rsidR="001F4936" w:rsidRDefault="006D0972" w:rsidP="00D74375">
      <w:pPr>
        <w:pStyle w:val="B1"/>
        <w:ind w:left="0" w:firstLine="0"/>
      </w:pPr>
      <w:r>
        <w:t>This paper proposes to</w:t>
      </w:r>
      <w:r w:rsidR="001F4936">
        <w:t xml:space="preserve"> </w:t>
      </w:r>
      <w:r w:rsidR="00D22BC9">
        <w:t>add/</w:t>
      </w:r>
      <w:r w:rsidR="001F4936">
        <w:t xml:space="preserve">clarify </w:t>
      </w:r>
      <w:r w:rsidR="00EF38FA">
        <w:t>the following:</w:t>
      </w:r>
    </w:p>
    <w:p w14:paraId="645EF94D" w14:textId="20833B52" w:rsidR="00115030" w:rsidRPr="001F4936" w:rsidRDefault="00B27D50" w:rsidP="00115030">
      <w:pPr>
        <w:pStyle w:val="B1"/>
        <w:numPr>
          <w:ilvl w:val="0"/>
          <w:numId w:val="37"/>
        </w:numPr>
        <w:rPr>
          <w:rFonts w:eastAsiaTheme="minorEastAsia"/>
          <w:lang w:eastAsia="zh-CN"/>
        </w:rPr>
      </w:pPr>
      <w:r>
        <w:rPr>
          <w:rFonts w:eastAsiaTheme="minorEastAsia"/>
          <w:lang w:eastAsia="zh-CN"/>
        </w:rPr>
        <w:t xml:space="preserve">Add a General </w:t>
      </w:r>
      <w:r w:rsidR="00EF38FA">
        <w:rPr>
          <w:rFonts w:eastAsiaTheme="minorEastAsia"/>
          <w:lang w:eastAsia="zh-CN"/>
        </w:rPr>
        <w:t xml:space="preserve">clause </w:t>
      </w:r>
      <w:r>
        <w:rPr>
          <w:rFonts w:eastAsiaTheme="minorEastAsia"/>
          <w:lang w:eastAsia="zh-CN"/>
        </w:rPr>
        <w:t xml:space="preserve">to </w:t>
      </w:r>
      <w:r w:rsidR="00EF38FA">
        <w:rPr>
          <w:rFonts w:eastAsiaTheme="minorEastAsia"/>
          <w:lang w:eastAsia="zh-CN"/>
        </w:rPr>
        <w:t xml:space="preserve">align </w:t>
      </w:r>
      <w:r>
        <w:rPr>
          <w:rFonts w:eastAsiaTheme="minorEastAsia"/>
          <w:lang w:eastAsia="zh-CN"/>
        </w:rPr>
        <w:t>structure of User Plane to Control Plane</w:t>
      </w:r>
      <w:r w:rsidR="00EF38FA">
        <w:rPr>
          <w:rFonts w:eastAsiaTheme="minorEastAsia"/>
          <w:lang w:eastAsia="zh-CN"/>
        </w:rPr>
        <w:t xml:space="preserve"> clauses</w:t>
      </w:r>
      <w:r>
        <w:rPr>
          <w:rFonts w:eastAsiaTheme="minorEastAsia"/>
          <w:lang w:eastAsia="zh-CN"/>
        </w:rPr>
        <w:t>.</w:t>
      </w:r>
    </w:p>
    <w:p w14:paraId="66FCEF4B" w14:textId="197085EF" w:rsidR="001F4936" w:rsidRDefault="00D22BC9" w:rsidP="00B27D50">
      <w:pPr>
        <w:pStyle w:val="B1"/>
        <w:numPr>
          <w:ilvl w:val="0"/>
          <w:numId w:val="37"/>
        </w:numPr>
        <w:rPr>
          <w:rFonts w:eastAsiaTheme="minorEastAsia"/>
          <w:lang w:eastAsia="zh-CN"/>
        </w:rPr>
      </w:pPr>
      <w:r>
        <w:rPr>
          <w:rFonts w:eastAsiaTheme="minorEastAsia"/>
          <w:lang w:eastAsia="zh-CN"/>
        </w:rPr>
        <w:t>C</w:t>
      </w:r>
      <w:r w:rsidR="00B27D50">
        <w:rPr>
          <w:rFonts w:eastAsiaTheme="minorEastAsia"/>
          <w:lang w:eastAsia="zh-CN"/>
        </w:rPr>
        <w:t xml:space="preserve">larify </w:t>
      </w:r>
      <w:r>
        <w:rPr>
          <w:rFonts w:eastAsiaTheme="minorEastAsia"/>
          <w:lang w:eastAsia="zh-CN"/>
        </w:rPr>
        <w:t xml:space="preserve">the </w:t>
      </w:r>
      <w:r w:rsidR="00B27D50" w:rsidRPr="00B27D50">
        <w:rPr>
          <w:rFonts w:eastAsiaTheme="minorEastAsia"/>
          <w:lang w:eastAsia="zh-CN"/>
        </w:rPr>
        <w:t>End-to-End User Plane Stack for a Remote UE</w:t>
      </w:r>
      <w:r w:rsidR="00B27D50">
        <w:rPr>
          <w:rFonts w:eastAsiaTheme="minorEastAsia"/>
          <w:lang w:eastAsia="zh-CN"/>
        </w:rPr>
        <w:t>,</w:t>
      </w:r>
      <w:r w:rsidR="00466969">
        <w:rPr>
          <w:rFonts w:eastAsiaTheme="minorEastAsia"/>
          <w:lang w:eastAsia="zh-CN"/>
        </w:rPr>
        <w:t xml:space="preserve"> </w:t>
      </w:r>
      <w:r>
        <w:rPr>
          <w:rFonts w:eastAsiaTheme="minorEastAsia"/>
          <w:lang w:eastAsia="zh-CN"/>
        </w:rPr>
        <w:t xml:space="preserve">using </w:t>
      </w:r>
      <w:r w:rsidR="00466969">
        <w:rPr>
          <w:rFonts w:eastAsiaTheme="minorEastAsia"/>
          <w:lang w:eastAsia="zh-CN"/>
        </w:rPr>
        <w:t>the same description as the Control Plane part.</w:t>
      </w:r>
    </w:p>
    <w:p w14:paraId="0CA36445" w14:textId="0CCEEF9A" w:rsidR="00EC320E" w:rsidRDefault="00D22BC9" w:rsidP="00B27D50">
      <w:pPr>
        <w:pStyle w:val="B1"/>
        <w:numPr>
          <w:ilvl w:val="0"/>
          <w:numId w:val="37"/>
        </w:numPr>
        <w:rPr>
          <w:rFonts w:eastAsiaTheme="minorEastAsia"/>
          <w:lang w:eastAsia="zh-CN"/>
        </w:rPr>
      </w:pPr>
      <w:r>
        <w:rPr>
          <w:rFonts w:eastAsiaTheme="minorEastAsia"/>
          <w:lang w:eastAsia="zh-CN"/>
        </w:rPr>
        <w:t>C</w:t>
      </w:r>
      <w:r w:rsidR="00EC320E">
        <w:rPr>
          <w:rFonts w:eastAsiaTheme="minorEastAsia"/>
          <w:lang w:eastAsia="zh-CN"/>
        </w:rPr>
        <w:t>larify the specific clause for each aspect in general part.</w:t>
      </w:r>
    </w:p>
    <w:p w14:paraId="78748E23" w14:textId="79CAAF3F" w:rsidR="00EC320E" w:rsidRDefault="00D22BC9" w:rsidP="00EC320E">
      <w:pPr>
        <w:pStyle w:val="B1"/>
        <w:numPr>
          <w:ilvl w:val="0"/>
          <w:numId w:val="37"/>
        </w:numPr>
        <w:rPr>
          <w:rFonts w:eastAsiaTheme="minorEastAsia"/>
          <w:lang w:eastAsia="zh-CN"/>
        </w:rPr>
      </w:pPr>
      <w:r>
        <w:rPr>
          <w:rFonts w:eastAsiaTheme="minorEastAsia"/>
          <w:lang w:eastAsia="zh-CN"/>
        </w:rPr>
        <w:t>C</w:t>
      </w:r>
      <w:r w:rsidR="00EC320E">
        <w:rPr>
          <w:rFonts w:eastAsiaTheme="minorEastAsia"/>
          <w:lang w:eastAsia="zh-CN"/>
        </w:rPr>
        <w:t>larify t</w:t>
      </w:r>
      <w:r w:rsidR="00EC320E" w:rsidRPr="00EC320E">
        <w:rPr>
          <w:rFonts w:eastAsiaTheme="minorEastAsia"/>
          <w:lang w:eastAsia="zh-CN"/>
        </w:rPr>
        <w:t xml:space="preserve">he UE-UE protocol stacks for discovery and PC5 link management </w:t>
      </w:r>
      <w:r w:rsidR="00EC320E">
        <w:rPr>
          <w:rFonts w:eastAsiaTheme="minorEastAsia"/>
          <w:lang w:eastAsia="zh-CN"/>
        </w:rPr>
        <w:t>also</w:t>
      </w:r>
      <w:r w:rsidR="00EC320E" w:rsidRPr="00EC320E">
        <w:rPr>
          <w:rFonts w:eastAsiaTheme="minorEastAsia"/>
          <w:lang w:eastAsia="zh-CN"/>
        </w:rPr>
        <w:t xml:space="preserve"> apply to 5G </w:t>
      </w:r>
      <w:proofErr w:type="spellStart"/>
      <w:r w:rsidR="00EC320E" w:rsidRPr="00EC320E">
        <w:rPr>
          <w:rFonts w:eastAsiaTheme="minorEastAsia"/>
          <w:lang w:eastAsia="zh-CN"/>
        </w:rPr>
        <w:t>ProSe</w:t>
      </w:r>
      <w:proofErr w:type="spellEnd"/>
      <w:r w:rsidR="00EC320E" w:rsidRPr="00EC320E">
        <w:rPr>
          <w:rFonts w:eastAsiaTheme="minorEastAsia"/>
          <w:lang w:eastAsia="zh-CN"/>
        </w:rPr>
        <w:t xml:space="preserve"> Remote UE and 5G </w:t>
      </w:r>
      <w:proofErr w:type="spellStart"/>
      <w:r w:rsidR="00EC320E" w:rsidRPr="00EC320E">
        <w:rPr>
          <w:rFonts w:eastAsiaTheme="minorEastAsia"/>
          <w:lang w:eastAsia="zh-CN"/>
        </w:rPr>
        <w:t>ProSe</w:t>
      </w:r>
      <w:proofErr w:type="spellEnd"/>
      <w:r w:rsidR="00EC320E" w:rsidRPr="00EC320E">
        <w:rPr>
          <w:rFonts w:eastAsiaTheme="minorEastAsia"/>
          <w:lang w:eastAsia="zh-CN"/>
        </w:rPr>
        <w:t xml:space="preserve"> Layer-3 UE-to-Network Relay.</w:t>
      </w:r>
    </w:p>
    <w:p w14:paraId="034A1289" w14:textId="6E2718A6" w:rsidR="008B699A" w:rsidRPr="008800C8" w:rsidRDefault="008B699A" w:rsidP="008B699A">
      <w:pPr>
        <w:pStyle w:val="B1"/>
        <w:numPr>
          <w:ilvl w:val="0"/>
          <w:numId w:val="37"/>
        </w:numPr>
        <w:rPr>
          <w:rFonts w:eastAsiaTheme="minorEastAsia"/>
          <w:lang w:eastAsia="zh-CN"/>
        </w:rPr>
      </w:pPr>
      <w:r>
        <w:rPr>
          <w:rFonts w:eastAsiaTheme="minorEastAsia"/>
          <w:lang w:eastAsia="zh-CN"/>
        </w:rPr>
        <w:t>To change the title of clause 6.1.1</w:t>
      </w:r>
      <w:r>
        <w:rPr>
          <w:rFonts w:eastAsiaTheme="minorEastAsia" w:hint="eastAsia"/>
          <w:lang w:eastAsia="zh-CN"/>
        </w:rPr>
        <w:t>.</w:t>
      </w:r>
      <w:r>
        <w:rPr>
          <w:rFonts w:eastAsiaTheme="minorEastAsia"/>
          <w:lang w:eastAsia="zh-CN"/>
        </w:rPr>
        <w:t xml:space="preserve">7 and clause 6.1.2.3 to </w:t>
      </w:r>
      <w:r w:rsidRPr="008B699A">
        <w:rPr>
          <w:rFonts w:eastAsiaTheme="minorEastAsia"/>
          <w:lang w:eastAsia="zh-CN"/>
        </w:rPr>
        <w:t xml:space="preserve">5G </w:t>
      </w:r>
      <w:proofErr w:type="spellStart"/>
      <w:r w:rsidRPr="008B699A">
        <w:rPr>
          <w:rFonts w:eastAsiaTheme="minorEastAsia"/>
          <w:lang w:eastAsia="zh-CN"/>
        </w:rPr>
        <w:t>ProSe</w:t>
      </w:r>
      <w:proofErr w:type="spellEnd"/>
      <w:r w:rsidRPr="008B699A">
        <w:rPr>
          <w:rFonts w:eastAsiaTheme="minorEastAsia"/>
          <w:lang w:eastAsia="zh-CN"/>
        </w:rPr>
        <w:t xml:space="preserve"> UE-to-Network Relay</w:t>
      </w:r>
      <w:r>
        <w:rPr>
          <w:rFonts w:eastAsiaTheme="minorEastAsia"/>
          <w:lang w:eastAsia="zh-CN"/>
        </w:rPr>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lang w:eastAsia="zh-CN"/>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1E1007BF" w14:textId="77777777" w:rsidR="00984E21" w:rsidRPr="008809AB" w:rsidRDefault="00984E21" w:rsidP="00984E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46C1B9" w14:textId="77777777" w:rsidR="00984E21" w:rsidRPr="00984E21" w:rsidRDefault="00984E21" w:rsidP="00984E21">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 w:name="_Toc517047975"/>
      <w:bookmarkStart w:id="2" w:name="_Toc45003251"/>
      <w:bookmarkStart w:id="3" w:name="_Toc66692696"/>
      <w:bookmarkStart w:id="4" w:name="_Toc66701875"/>
      <w:bookmarkStart w:id="5" w:name="_Toc69883545"/>
      <w:bookmarkStart w:id="6" w:name="_Toc73625560"/>
      <w:r w:rsidRPr="00984E21">
        <w:rPr>
          <w:rFonts w:ascii="Arial" w:eastAsia="DengXian" w:hAnsi="Arial"/>
          <w:color w:val="auto"/>
          <w:sz w:val="28"/>
          <w:lang w:eastAsia="en-US"/>
        </w:rPr>
        <w:t>6.1.1</w:t>
      </w:r>
      <w:r w:rsidRPr="00984E21">
        <w:rPr>
          <w:rFonts w:ascii="Arial" w:eastAsia="DengXian" w:hAnsi="Arial"/>
          <w:color w:val="auto"/>
          <w:sz w:val="28"/>
          <w:lang w:eastAsia="en-US"/>
        </w:rPr>
        <w:tab/>
        <w:t>Control Plane</w:t>
      </w:r>
      <w:bookmarkEnd w:id="1"/>
      <w:bookmarkEnd w:id="2"/>
      <w:bookmarkEnd w:id="3"/>
      <w:bookmarkEnd w:id="4"/>
      <w:bookmarkEnd w:id="5"/>
      <w:bookmarkEnd w:id="6"/>
    </w:p>
    <w:p w14:paraId="2A82D955"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7" w:name="_Toc73625561"/>
      <w:r w:rsidRPr="00984E21">
        <w:rPr>
          <w:rFonts w:ascii="Arial" w:eastAsia="DengXian" w:hAnsi="Arial"/>
          <w:color w:val="auto"/>
          <w:sz w:val="24"/>
          <w:lang w:eastAsia="en-US"/>
        </w:rPr>
        <w:t>6.1.1.1</w:t>
      </w:r>
      <w:r w:rsidRPr="00984E21">
        <w:rPr>
          <w:rFonts w:ascii="Arial" w:eastAsia="DengXian" w:hAnsi="Arial"/>
          <w:color w:val="auto"/>
          <w:sz w:val="24"/>
          <w:lang w:eastAsia="en-US"/>
        </w:rPr>
        <w:tab/>
        <w:t>General</w:t>
      </w:r>
      <w:bookmarkEnd w:id="7"/>
    </w:p>
    <w:p w14:paraId="78D866EB" w14:textId="77777777" w:rsidR="00984E21" w:rsidRPr="00984E21" w:rsidRDefault="00984E21" w:rsidP="00984E21">
      <w:pPr>
        <w:overflowPunct/>
        <w:autoSpaceDE/>
        <w:autoSpaceDN/>
        <w:adjustRightInd/>
        <w:textAlignment w:val="auto"/>
        <w:rPr>
          <w:rFonts w:eastAsia="DengXian"/>
          <w:color w:val="auto"/>
          <w:lang w:eastAsia="zh-CN"/>
        </w:rPr>
      </w:pPr>
      <w:r w:rsidRPr="00984E21">
        <w:rPr>
          <w:rFonts w:eastAsia="DengXian"/>
          <w:color w:val="auto"/>
          <w:lang w:eastAsia="zh-CN"/>
        </w:rPr>
        <w:t>The control plane stack consists of protocols for controlling:</w:t>
      </w:r>
    </w:p>
    <w:p w14:paraId="20F14BCB" w14:textId="560F4D05"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5G </w:t>
      </w:r>
      <w:r w:rsidRPr="00984E21">
        <w:rPr>
          <w:rFonts w:eastAsia="DengXian"/>
          <w:noProof/>
          <w:color w:val="auto"/>
          <w:lang w:eastAsia="en-US"/>
        </w:rPr>
        <w:t>ProSe</w:t>
      </w:r>
      <w:r w:rsidRPr="00984E21">
        <w:rPr>
          <w:rFonts w:eastAsia="DengXian"/>
          <w:color w:val="auto"/>
          <w:lang w:eastAsia="en-US"/>
        </w:rPr>
        <w:t xml:space="preserve"> Direct Discovery</w:t>
      </w:r>
      <w:ins w:id="8" w:author="HW user15" w:date="2021-06-24T10:49:00Z">
        <w:r>
          <w:rPr>
            <w:rFonts w:eastAsia="DengXian" w:hint="eastAsia"/>
            <w:color w:val="auto"/>
            <w:lang w:eastAsia="zh-CN"/>
          </w:rPr>
          <w:t>,</w:t>
        </w:r>
        <w:r>
          <w:rPr>
            <w:rFonts w:eastAsia="DengXian"/>
            <w:color w:val="auto"/>
            <w:lang w:eastAsia="zh-CN"/>
          </w:rPr>
          <w:t xml:space="preserve"> </w:t>
        </w:r>
        <w:r w:rsidRPr="00984E21">
          <w:rPr>
            <w:rFonts w:eastAsia="DengXian"/>
            <w:color w:val="auto"/>
            <w:lang w:eastAsia="zh-CN"/>
          </w:rPr>
          <w:t>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1.2.1</w:t>
        </w:r>
        <w:r>
          <w:rPr>
            <w:rFonts w:eastAsia="DengXian" w:hint="eastAsia"/>
            <w:color w:val="auto"/>
            <w:lang w:eastAsia="zh-CN"/>
          </w:rPr>
          <w:t>,</w:t>
        </w:r>
        <w:r>
          <w:rPr>
            <w:rFonts w:eastAsia="DengXian"/>
            <w:color w:val="auto"/>
            <w:lang w:eastAsia="zh-CN"/>
          </w:rPr>
          <w:t xml:space="preserve"> clause</w:t>
        </w:r>
      </w:ins>
      <w:ins w:id="9" w:author="Huawei C" w:date="2021-08-04T16:57:00Z">
        <w:r w:rsidR="00D22BC9" w:rsidRPr="00984E21">
          <w:rPr>
            <w:rFonts w:eastAsia="DengXian"/>
            <w:color w:val="auto"/>
            <w:lang w:eastAsia="en-US"/>
          </w:rPr>
          <w:t> </w:t>
        </w:r>
      </w:ins>
      <w:ins w:id="10" w:author="HW user15" w:date="2021-06-24T10:49: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1.3</w:t>
        </w:r>
      </w:ins>
      <w:ins w:id="11" w:author="HW user15" w:date="2021-06-24T10:50:00Z">
        <w:r>
          <w:rPr>
            <w:rFonts w:eastAsia="DengXian" w:hint="eastAsia"/>
            <w:color w:val="auto"/>
            <w:lang w:eastAsia="zh-CN"/>
          </w:rPr>
          <w:t>,</w:t>
        </w:r>
        <w:r>
          <w:rPr>
            <w:rFonts w:eastAsia="DengXian"/>
            <w:color w:val="auto"/>
            <w:lang w:eastAsia="zh-CN"/>
          </w:rPr>
          <w:t xml:space="preserve"> clause</w:t>
        </w:r>
      </w:ins>
      <w:ins w:id="12" w:author="Huawei C" w:date="2021-08-04T16:57:00Z">
        <w:r w:rsidR="00D22BC9" w:rsidRPr="00984E21">
          <w:rPr>
            <w:rFonts w:eastAsia="DengXian"/>
            <w:color w:val="auto"/>
            <w:lang w:eastAsia="en-US"/>
          </w:rPr>
          <w:t> </w:t>
        </w:r>
      </w:ins>
      <w:ins w:id="13" w:author="HW user15" w:date="2021-06-24T10:50: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1.4</w:t>
        </w:r>
        <w:r>
          <w:rPr>
            <w:rFonts w:eastAsia="DengXian" w:hint="eastAsia"/>
            <w:color w:val="auto"/>
            <w:lang w:eastAsia="zh-CN"/>
          </w:rPr>
          <w:t>,</w:t>
        </w:r>
        <w:r>
          <w:rPr>
            <w:rFonts w:eastAsia="DengXian"/>
            <w:color w:val="auto"/>
            <w:lang w:eastAsia="zh-CN"/>
          </w:rPr>
          <w:t xml:space="preserve"> clause</w:t>
        </w:r>
      </w:ins>
      <w:ins w:id="14" w:author="Huawei C" w:date="2021-08-04T16:57:00Z">
        <w:r w:rsidR="00D22BC9" w:rsidRPr="00984E21">
          <w:rPr>
            <w:rFonts w:eastAsia="DengXian"/>
            <w:color w:val="auto"/>
            <w:lang w:eastAsia="en-US"/>
          </w:rPr>
          <w:t> </w:t>
        </w:r>
      </w:ins>
      <w:ins w:id="15" w:author="HW user15" w:date="2021-06-24T10:50: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1.5</w:t>
        </w:r>
      </w:ins>
      <w:ins w:id="16" w:author="Huawei C" w:date="2021-08-04T16:57:00Z">
        <w:r w:rsidR="00D22BC9">
          <w:rPr>
            <w:rFonts w:eastAsia="DengXian"/>
            <w:color w:val="auto"/>
            <w:lang w:eastAsia="ko-KR"/>
          </w:rPr>
          <w:t xml:space="preserve"> and</w:t>
        </w:r>
      </w:ins>
      <w:ins w:id="17" w:author="HW user15" w:date="2021-06-24T10:50:00Z">
        <w:r>
          <w:rPr>
            <w:rFonts w:eastAsia="DengXian"/>
            <w:color w:val="auto"/>
            <w:lang w:eastAsia="zh-CN"/>
          </w:rPr>
          <w:t xml:space="preserve"> clause</w:t>
        </w:r>
      </w:ins>
      <w:ins w:id="18" w:author="Huawei C" w:date="2021-08-04T16:57:00Z">
        <w:r w:rsidR="00D22BC9" w:rsidRPr="00984E21">
          <w:rPr>
            <w:rFonts w:eastAsia="DengXian"/>
            <w:color w:val="auto"/>
            <w:lang w:eastAsia="en-US"/>
          </w:rPr>
          <w:t> </w:t>
        </w:r>
      </w:ins>
      <w:ins w:id="19" w:author="HW user15" w:date="2021-06-24T10:50: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1.6</w:t>
        </w:r>
      </w:ins>
      <w:r w:rsidRPr="00984E21">
        <w:rPr>
          <w:rFonts w:eastAsia="DengXian"/>
          <w:color w:val="auto"/>
          <w:lang w:eastAsia="en-US"/>
        </w:rPr>
        <w:t>;</w:t>
      </w:r>
    </w:p>
    <w:p w14:paraId="63F57F7D" w14:textId="78446A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5G </w:t>
      </w:r>
      <w:r w:rsidRPr="00984E21">
        <w:rPr>
          <w:rFonts w:eastAsia="DengXian"/>
          <w:noProof/>
          <w:color w:val="auto"/>
          <w:lang w:eastAsia="en-US"/>
        </w:rPr>
        <w:t>ProSe</w:t>
      </w:r>
      <w:r w:rsidRPr="00984E21">
        <w:rPr>
          <w:rFonts w:eastAsia="DengXian"/>
          <w:color w:val="auto"/>
          <w:lang w:eastAsia="en-US"/>
        </w:rPr>
        <w:t xml:space="preserve"> Direct Communication</w:t>
      </w:r>
      <w:ins w:id="20" w:author="HW user15" w:date="2021-06-24T10:50:00Z">
        <w:r>
          <w:rPr>
            <w:rFonts w:eastAsia="DengXian" w:hint="eastAsia"/>
            <w:color w:val="auto"/>
            <w:lang w:eastAsia="zh-CN"/>
          </w:rPr>
          <w:t>,</w:t>
        </w:r>
        <w:r>
          <w:rPr>
            <w:rFonts w:eastAsia="DengXian"/>
            <w:color w:val="auto"/>
            <w:lang w:eastAsia="zh-CN"/>
          </w:rPr>
          <w:t xml:space="preserve"> </w:t>
        </w:r>
        <w:r w:rsidRPr="00984E21">
          <w:rPr>
            <w:rFonts w:eastAsia="DengXian"/>
            <w:color w:val="auto"/>
            <w:lang w:eastAsia="zh-CN"/>
          </w:rPr>
          <w:t>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1.2.2</w:t>
        </w:r>
      </w:ins>
      <w:r w:rsidRPr="00984E21">
        <w:rPr>
          <w:rFonts w:eastAsia="DengXian"/>
          <w:color w:val="auto"/>
          <w:lang w:eastAsia="en-US"/>
        </w:rPr>
        <w:t>;</w:t>
      </w:r>
    </w:p>
    <w:p w14:paraId="5C28C8F5" w14:textId="292253E8"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5G </w:t>
      </w:r>
      <w:r w:rsidRPr="00984E21">
        <w:rPr>
          <w:rFonts w:eastAsia="DengXian"/>
          <w:noProof/>
          <w:color w:val="auto"/>
          <w:lang w:eastAsia="en-US"/>
        </w:rPr>
        <w:t>ProSe</w:t>
      </w:r>
      <w:r w:rsidRPr="00984E21">
        <w:rPr>
          <w:rFonts w:eastAsia="DengXian"/>
          <w:color w:val="auto"/>
          <w:lang w:eastAsia="en-US"/>
        </w:rPr>
        <w:t xml:space="preserve"> UE-to-Network Relay</w:t>
      </w:r>
      <w:ins w:id="21" w:author="HW user15" w:date="2021-06-24T10:50:00Z">
        <w:r>
          <w:rPr>
            <w:rFonts w:eastAsia="DengXian" w:hint="eastAsia"/>
            <w:color w:val="auto"/>
            <w:lang w:eastAsia="zh-CN"/>
          </w:rPr>
          <w:t>,</w:t>
        </w:r>
        <w:r>
          <w:rPr>
            <w:rFonts w:eastAsia="DengXian"/>
            <w:color w:val="auto"/>
            <w:lang w:eastAsia="zh-CN"/>
          </w:rPr>
          <w:t xml:space="preserve"> </w:t>
        </w:r>
        <w:r w:rsidRPr="00984E21">
          <w:rPr>
            <w:rFonts w:eastAsia="DengXian"/>
            <w:color w:val="auto"/>
            <w:lang w:eastAsia="zh-CN"/>
          </w:rPr>
          <w:t>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1.7</w:t>
        </w:r>
      </w:ins>
      <w:r w:rsidRPr="00984E21">
        <w:rPr>
          <w:rFonts w:eastAsia="DengXian"/>
          <w:color w:val="auto"/>
          <w:lang w:eastAsia="en-US"/>
        </w:rPr>
        <w:t>.</w:t>
      </w:r>
    </w:p>
    <w:p w14:paraId="23B24416"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2" w:name="_Toc517047980"/>
      <w:bookmarkStart w:id="23" w:name="_Toc45003256"/>
      <w:bookmarkStart w:id="24" w:name="_Toc66692698"/>
      <w:bookmarkStart w:id="25" w:name="_Toc66701877"/>
      <w:bookmarkStart w:id="26" w:name="_Toc69883547"/>
      <w:bookmarkStart w:id="27" w:name="_Toc73625562"/>
      <w:r w:rsidRPr="00984E21">
        <w:rPr>
          <w:rFonts w:ascii="Arial" w:eastAsia="DengXian" w:hAnsi="Arial"/>
          <w:color w:val="auto"/>
          <w:sz w:val="24"/>
          <w:lang w:eastAsia="en-US"/>
        </w:rPr>
        <w:t>6.1.1.2</w:t>
      </w:r>
      <w:r w:rsidRPr="00984E21">
        <w:rPr>
          <w:rFonts w:ascii="Arial" w:eastAsia="DengXian" w:hAnsi="Arial"/>
          <w:color w:val="auto"/>
          <w:sz w:val="24"/>
          <w:lang w:eastAsia="en-US"/>
        </w:rPr>
        <w:tab/>
        <w:t>UE - UE</w:t>
      </w:r>
      <w:bookmarkEnd w:id="22"/>
      <w:bookmarkEnd w:id="23"/>
      <w:bookmarkEnd w:id="24"/>
      <w:bookmarkEnd w:id="25"/>
      <w:bookmarkEnd w:id="26"/>
      <w:bookmarkEnd w:id="27"/>
    </w:p>
    <w:p w14:paraId="08EAB4BF" w14:textId="77777777"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28" w:name="_Toc517047981"/>
      <w:bookmarkStart w:id="29" w:name="_Toc45003257"/>
      <w:bookmarkStart w:id="30" w:name="_Toc66692699"/>
      <w:bookmarkStart w:id="31" w:name="_Toc66701878"/>
      <w:bookmarkStart w:id="32" w:name="_Toc69883548"/>
      <w:bookmarkStart w:id="33" w:name="_Toc73625563"/>
      <w:r w:rsidRPr="00984E21">
        <w:rPr>
          <w:rFonts w:ascii="Arial" w:eastAsia="DengXian" w:hAnsi="Arial"/>
          <w:color w:val="auto"/>
          <w:sz w:val="22"/>
          <w:lang w:eastAsia="en-US"/>
        </w:rPr>
        <w:t>6.1.1.2.1</w:t>
      </w:r>
      <w:r w:rsidRPr="00984E21">
        <w:rPr>
          <w:rFonts w:ascii="Arial" w:eastAsia="DengXian" w:hAnsi="Arial"/>
          <w:color w:val="auto"/>
          <w:sz w:val="22"/>
          <w:lang w:eastAsia="en-US"/>
        </w:rPr>
        <w:tab/>
        <w:t>Discovery plane PC5 interface</w:t>
      </w:r>
      <w:bookmarkEnd w:id="28"/>
      <w:bookmarkEnd w:id="29"/>
      <w:bookmarkEnd w:id="30"/>
      <w:bookmarkEnd w:id="31"/>
      <w:bookmarkEnd w:id="32"/>
      <w:bookmarkEnd w:id="33"/>
    </w:p>
    <w:p w14:paraId="2F24B212" w14:textId="77777777" w:rsidR="00984E21" w:rsidRPr="00984E21" w:rsidRDefault="00984E21" w:rsidP="00984E21">
      <w:pPr>
        <w:overflowPunct/>
        <w:autoSpaceDE/>
        <w:autoSpaceDN/>
        <w:adjustRightInd/>
        <w:textAlignment w:val="auto"/>
        <w:rPr>
          <w:rFonts w:eastAsia="DengXian"/>
          <w:color w:val="auto"/>
          <w:lang w:eastAsia="zh-CN"/>
        </w:rPr>
      </w:pPr>
      <w:r w:rsidRPr="00984E21">
        <w:rPr>
          <w:rFonts w:eastAsia="DengXian"/>
          <w:color w:val="auto"/>
          <w:lang w:eastAsia="zh-CN"/>
        </w:rPr>
        <w:t>The PC5 communication channel is used to carry the discovery messages over PC5 which are differentiated from other PC5 messages by the AS layer.</w:t>
      </w:r>
    </w:p>
    <w:p w14:paraId="2DD0163C" w14:textId="77777777" w:rsidR="00984E21" w:rsidRPr="00984E21" w:rsidRDefault="00984E21" w:rsidP="00984E21">
      <w:pPr>
        <w:overflowPunct/>
        <w:autoSpaceDE/>
        <w:autoSpaceDN/>
        <w:adjustRightInd/>
        <w:textAlignment w:val="auto"/>
        <w:rPr>
          <w:rFonts w:eastAsia="DengXian"/>
          <w:color w:val="auto"/>
          <w:lang w:eastAsia="zh-CN"/>
        </w:rPr>
      </w:pPr>
      <w:r w:rsidRPr="00984E21">
        <w:rPr>
          <w:rFonts w:eastAsia="DengXian"/>
          <w:color w:val="auto"/>
          <w:lang w:eastAsia="ko-KR"/>
        </w:rPr>
        <w:t>Figure 6.1.1.2.1-1 depicts a discovery plane for NR PC5 reference point.</w:t>
      </w:r>
    </w:p>
    <w:p w14:paraId="22F1D065"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6220" w:dyaOrig="3811" w14:anchorId="7F0292CF">
          <v:shape id="_x0000_i1025" type="#_x0000_t75" style="width:249.2pt;height:152.15pt" o:ole="">
            <v:imagedata r:id="rId13" o:title=""/>
          </v:shape>
          <o:OLEObject Type="Embed" ProgID="Visio.Drawing.11" ShapeID="_x0000_i1025" DrawAspect="Content" ObjectID="_1690031280" r:id="rId14"/>
        </w:object>
      </w:r>
    </w:p>
    <w:p w14:paraId="31D468F1"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color w:val="auto"/>
          <w:sz w:val="18"/>
          <w:lang w:eastAsia="en-US"/>
        </w:rPr>
      </w:pPr>
      <w:r w:rsidRPr="00984E21">
        <w:rPr>
          <w:rFonts w:ascii="Arial" w:eastAsia="DengXian" w:hAnsi="Arial"/>
          <w:b/>
          <w:color w:val="auto"/>
          <w:sz w:val="18"/>
          <w:lang w:eastAsia="en-US"/>
        </w:rPr>
        <w:t>Legend:</w:t>
      </w:r>
    </w:p>
    <w:p w14:paraId="3CCAAC82"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r>
      <w:r w:rsidRPr="00984E21">
        <w:rPr>
          <w:rFonts w:ascii="Arial" w:eastAsia="DengXian" w:hAnsi="Arial"/>
          <w:b/>
          <w:color w:val="auto"/>
          <w:sz w:val="18"/>
          <w:lang w:eastAsia="en-US"/>
        </w:rPr>
        <w:t>PC5-D:</w:t>
      </w:r>
      <w:r w:rsidRPr="00984E21">
        <w:rPr>
          <w:rFonts w:ascii="Arial" w:eastAsia="DengXian" w:hAnsi="Arial"/>
          <w:color w:val="auto"/>
          <w:sz w:val="18"/>
          <w:lang w:eastAsia="en-US"/>
        </w:rPr>
        <w:t xml:space="preserve"> </w:t>
      </w:r>
      <w:r w:rsidRPr="00984E21">
        <w:rPr>
          <w:rFonts w:ascii="Arial" w:eastAsia="DengXian" w:hAnsi="Arial"/>
          <w:color w:val="auto"/>
          <w:sz w:val="18"/>
          <w:lang w:eastAsia="ko-KR"/>
        </w:rPr>
        <w:t>The PDCP/RLC/MAC/PHY functionality is specified in TS 38.300 [12].</w:t>
      </w:r>
    </w:p>
    <w:p w14:paraId="4648D197"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The "</w:t>
      </w:r>
      <w:proofErr w:type="spellStart"/>
      <w:r w:rsidRPr="00984E21">
        <w:rPr>
          <w:rFonts w:ascii="Arial" w:eastAsia="DengXian" w:hAnsi="Arial"/>
          <w:noProof/>
          <w:color w:val="auto"/>
          <w:sz w:val="18"/>
          <w:lang w:eastAsia="en-US"/>
        </w:rPr>
        <w:t>ProSe</w:t>
      </w:r>
      <w:proofErr w:type="spellEnd"/>
      <w:r w:rsidRPr="00984E21">
        <w:rPr>
          <w:rFonts w:ascii="Arial" w:eastAsia="DengXian" w:hAnsi="Arial"/>
          <w:noProof/>
          <w:color w:val="auto"/>
          <w:sz w:val="18"/>
          <w:lang w:eastAsia="en-US"/>
        </w:rPr>
        <w:t xml:space="preserve"> Discovery</w:t>
      </w:r>
      <w:r w:rsidRPr="00984E21">
        <w:rPr>
          <w:rFonts w:ascii="Arial" w:eastAsia="DengXian" w:hAnsi="Arial"/>
          <w:color w:val="auto"/>
          <w:sz w:val="18"/>
          <w:lang w:eastAsia="en-US"/>
        </w:rPr>
        <w:t xml:space="preserve"> protocol" is used for handling </w:t>
      </w:r>
      <w:r w:rsidRPr="00984E21">
        <w:rPr>
          <w:rFonts w:ascii="Arial" w:eastAsia="DengXian" w:hAnsi="Arial"/>
          <w:noProof/>
          <w:color w:val="auto"/>
          <w:sz w:val="18"/>
          <w:lang w:eastAsia="en-US"/>
        </w:rPr>
        <w:t>ProSe</w:t>
      </w:r>
      <w:r w:rsidRPr="00984E21">
        <w:rPr>
          <w:rFonts w:ascii="Arial" w:eastAsia="DengXian" w:hAnsi="Arial"/>
          <w:color w:val="auto"/>
          <w:sz w:val="18"/>
          <w:lang w:eastAsia="en-US"/>
        </w:rPr>
        <w:t xml:space="preserve"> Direct Discovery as </w:t>
      </w:r>
      <w:r w:rsidRPr="00984E21">
        <w:rPr>
          <w:rFonts w:ascii="Arial" w:eastAsia="DengXian" w:hAnsi="Arial"/>
          <w:color w:val="auto"/>
          <w:sz w:val="18"/>
          <w:lang w:eastAsia="ko-KR"/>
        </w:rPr>
        <w:t>specified in clause 6.3.2</w:t>
      </w:r>
      <w:r w:rsidRPr="00984E21">
        <w:rPr>
          <w:rFonts w:ascii="Arial" w:eastAsia="DengXian" w:hAnsi="Arial"/>
          <w:color w:val="auto"/>
          <w:sz w:val="18"/>
          <w:lang w:eastAsia="en-US"/>
        </w:rPr>
        <w:t>.</w:t>
      </w:r>
    </w:p>
    <w:p w14:paraId="729D69F1"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1BF62575"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zh-CN"/>
        </w:rPr>
      </w:pPr>
      <w:r w:rsidRPr="00984E21">
        <w:rPr>
          <w:rFonts w:ascii="Arial" w:eastAsia="DengXian" w:hAnsi="Arial"/>
          <w:b/>
          <w:color w:val="auto"/>
          <w:lang w:eastAsia="zh-CN"/>
        </w:rPr>
        <w:t>Figure 6.1.1.2.1-1: Discovery Plane PC5 Interface</w:t>
      </w:r>
    </w:p>
    <w:p w14:paraId="4D07CA5A" w14:textId="77777777"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34" w:name="_Toc517047982"/>
      <w:bookmarkStart w:id="35" w:name="_Toc45003258"/>
      <w:bookmarkStart w:id="36" w:name="_Toc66692700"/>
      <w:bookmarkStart w:id="37" w:name="_Toc66701879"/>
      <w:bookmarkStart w:id="38" w:name="_Toc69883549"/>
      <w:bookmarkStart w:id="39" w:name="_Toc73625564"/>
      <w:r w:rsidRPr="00984E21">
        <w:rPr>
          <w:rFonts w:ascii="Arial" w:eastAsia="DengXian" w:hAnsi="Arial"/>
          <w:color w:val="auto"/>
          <w:sz w:val="22"/>
          <w:lang w:eastAsia="en-US"/>
        </w:rPr>
        <w:t>6.1.1.2.2</w:t>
      </w:r>
      <w:r w:rsidRPr="00984E21">
        <w:rPr>
          <w:rFonts w:ascii="Arial" w:eastAsia="DengXian" w:hAnsi="Arial"/>
          <w:color w:val="auto"/>
          <w:sz w:val="22"/>
          <w:lang w:eastAsia="en-US"/>
        </w:rPr>
        <w:tab/>
        <w:t>PC5 Signalling Protocol</w:t>
      </w:r>
      <w:bookmarkEnd w:id="34"/>
      <w:bookmarkEnd w:id="35"/>
      <w:bookmarkEnd w:id="36"/>
      <w:bookmarkEnd w:id="37"/>
      <w:bookmarkEnd w:id="38"/>
      <w:bookmarkEnd w:id="39"/>
    </w:p>
    <w:p w14:paraId="3EEAB829"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zh-CN"/>
        </w:rPr>
        <w:t xml:space="preserve">The </w:t>
      </w:r>
      <w:r w:rsidRPr="00984E21">
        <w:rPr>
          <w:rFonts w:eastAsia="DengXian"/>
          <w:color w:val="auto"/>
          <w:lang w:eastAsia="en-US"/>
        </w:rPr>
        <w:t>PC5 Signalling Protocol</w:t>
      </w:r>
      <w:r w:rsidRPr="00984E21">
        <w:rPr>
          <w:rFonts w:eastAsia="DengXian"/>
          <w:color w:val="auto"/>
          <w:lang w:eastAsia="zh-CN"/>
        </w:rPr>
        <w:t xml:space="preserve"> stack 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.1.2 of TS 23.287 [2] is used. The protocol used for the control plane signalling over the PC5 reference point for the secure layer-2 link is specified in clauses 6.4.3, 6.5.1 and 6.5.2.</w:t>
      </w:r>
    </w:p>
    <w:p w14:paraId="4DA7D216"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0" w:name="_Toc66692701"/>
      <w:bookmarkStart w:id="41" w:name="_Toc517047984"/>
      <w:bookmarkStart w:id="42" w:name="_Toc66701880"/>
      <w:bookmarkStart w:id="43" w:name="_Toc69883550"/>
      <w:bookmarkStart w:id="44" w:name="_Toc73625565"/>
      <w:r w:rsidRPr="00984E21">
        <w:rPr>
          <w:rFonts w:ascii="Arial" w:eastAsia="SimSun" w:hAnsi="Arial"/>
          <w:color w:val="auto"/>
          <w:sz w:val="24"/>
          <w:lang w:eastAsia="zh-CN"/>
        </w:rPr>
        <w:t>6</w:t>
      </w:r>
      <w:r w:rsidRPr="00984E21">
        <w:rPr>
          <w:rFonts w:ascii="Arial" w:eastAsia="DengXian" w:hAnsi="Arial"/>
          <w:color w:val="auto"/>
          <w:sz w:val="24"/>
          <w:lang w:eastAsia="en-US"/>
        </w:rPr>
        <w:t>.1.1.</w:t>
      </w:r>
      <w:r w:rsidRPr="00984E21">
        <w:rPr>
          <w:rFonts w:ascii="Arial" w:eastAsia="SimSun" w:hAnsi="Arial"/>
          <w:color w:val="auto"/>
          <w:sz w:val="24"/>
          <w:lang w:eastAsia="zh-CN"/>
        </w:rPr>
        <w:t>3</w:t>
      </w:r>
      <w:r w:rsidRPr="00984E21">
        <w:rPr>
          <w:rFonts w:ascii="Arial" w:eastAsia="DengXian" w:hAnsi="Arial"/>
          <w:color w:val="auto"/>
          <w:sz w:val="24"/>
          <w:lang w:eastAsia="en-US"/>
        </w:rPr>
        <w:tab/>
        <w:t xml:space="preserve">UE - </w:t>
      </w:r>
      <w:r w:rsidRPr="00984E21">
        <w:rPr>
          <w:rFonts w:ascii="Arial" w:eastAsia="SimSun" w:hAnsi="Arial"/>
          <w:noProof/>
          <w:color w:val="auto"/>
          <w:sz w:val="24"/>
          <w:lang w:eastAsia="zh-CN"/>
        </w:rPr>
        <w:t>5G DDNMF</w:t>
      </w:r>
      <w:bookmarkEnd w:id="40"/>
      <w:bookmarkEnd w:id="41"/>
      <w:bookmarkEnd w:id="42"/>
      <w:bookmarkEnd w:id="43"/>
      <w:bookmarkEnd w:id="44"/>
    </w:p>
    <w:p w14:paraId="3A3383FD"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13200" w:dyaOrig="5265" w14:anchorId="20C6FFE5">
          <v:shape id="_x0000_i1026" type="#_x0000_t75" style="width:482.1pt;height:192.85pt" o:ole="">
            <v:imagedata r:id="rId15" o:title=""/>
          </v:shape>
          <o:OLEObject Type="Embed" ProgID="Visio.Drawing.15" ShapeID="_x0000_i1026" DrawAspect="Content" ObjectID="_1690031281" r:id="rId16"/>
        </w:object>
      </w:r>
    </w:p>
    <w:p w14:paraId="655B4D43"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7AAFE0B2"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r>
      <w:r w:rsidRPr="00984E21">
        <w:rPr>
          <w:rFonts w:ascii="Arial" w:eastAsia="DengXian" w:hAnsi="Arial"/>
          <w:noProof/>
          <w:color w:val="auto"/>
          <w:sz w:val="18"/>
          <w:lang w:eastAsia="en-US"/>
        </w:rPr>
        <w:t>ProSe</w:t>
      </w:r>
      <w:r w:rsidRPr="00984E21">
        <w:rPr>
          <w:rFonts w:ascii="Arial" w:eastAsia="DengXian" w:hAnsi="Arial"/>
          <w:color w:val="auto"/>
          <w:sz w:val="18"/>
          <w:lang w:eastAsia="en-US"/>
        </w:rPr>
        <w:t xml:space="preserve"> Control Signalling between UE and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is carried over the user plane and using the PC3</w:t>
      </w:r>
      <w:r w:rsidRPr="00984E21">
        <w:rPr>
          <w:rFonts w:ascii="Arial" w:eastAsia="DengXian" w:hAnsi="Arial"/>
          <w:color w:val="auto"/>
          <w:sz w:val="18"/>
          <w:lang w:eastAsia="zh-CN"/>
        </w:rPr>
        <w:t>a</w:t>
      </w:r>
      <w:r w:rsidRPr="00984E21">
        <w:rPr>
          <w:rFonts w:ascii="Arial" w:eastAsia="DengXian" w:hAnsi="Arial"/>
          <w:color w:val="auto"/>
          <w:sz w:val="18"/>
          <w:lang w:eastAsia="en-US"/>
        </w:rPr>
        <w:t xml:space="preserve"> protocol as specified in TS 24.554 [23].</w:t>
      </w:r>
    </w:p>
    <w:p w14:paraId="484C194E"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2A739CEE"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NOTE 1:</w:t>
      </w:r>
      <w:r w:rsidRPr="00984E21">
        <w:rPr>
          <w:rFonts w:ascii="Arial" w:eastAsia="DengXian" w:hAnsi="Arial"/>
          <w:color w:val="auto"/>
          <w:sz w:val="18"/>
          <w:lang w:eastAsia="en-US"/>
        </w:rPr>
        <w:tab/>
        <w:t>PC3</w:t>
      </w:r>
      <w:r w:rsidRPr="00984E21">
        <w:rPr>
          <w:rFonts w:ascii="Arial" w:eastAsia="DengXian" w:hAnsi="Arial"/>
          <w:color w:val="auto"/>
          <w:sz w:val="18"/>
          <w:lang w:eastAsia="zh-CN"/>
        </w:rPr>
        <w:t>a</w:t>
      </w:r>
      <w:r w:rsidRPr="00984E21">
        <w:rPr>
          <w:rFonts w:ascii="Arial" w:eastAsia="DengXian" w:hAnsi="Arial"/>
          <w:color w:val="auto"/>
          <w:sz w:val="18"/>
          <w:lang w:eastAsia="en-US"/>
        </w:rPr>
        <w:t xml:space="preserve"> may be realized with one or more protocols.</w:t>
      </w:r>
    </w:p>
    <w:p w14:paraId="305816E7"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NOTE 2:</w:t>
      </w:r>
      <w:r w:rsidRPr="00984E21">
        <w:rPr>
          <w:rFonts w:ascii="Arial" w:eastAsia="DengXian" w:hAnsi="Arial"/>
          <w:color w:val="auto"/>
          <w:sz w:val="18"/>
          <w:lang w:eastAsia="en-US"/>
        </w:rPr>
        <w:tab/>
        <w:t xml:space="preserve">If </w:t>
      </w:r>
      <w:r w:rsidRPr="00984E21">
        <w:rPr>
          <w:rFonts w:ascii="Arial" w:eastAsia="DengXian" w:hAnsi="Arial"/>
          <w:color w:val="auto"/>
          <w:sz w:val="18"/>
          <w:lang w:eastAsia="ko-KR"/>
        </w:rPr>
        <w:t xml:space="preserve">5G DDNMF is integrated with </w:t>
      </w:r>
      <w:proofErr w:type="spellStart"/>
      <w:r w:rsidRPr="00984E21">
        <w:rPr>
          <w:rFonts w:ascii="Arial" w:eastAsia="DengXian" w:hAnsi="Arial"/>
          <w:color w:val="auto"/>
          <w:sz w:val="18"/>
          <w:lang w:eastAsia="ko-KR"/>
        </w:rPr>
        <w:t>ProSe</w:t>
      </w:r>
      <w:proofErr w:type="spellEnd"/>
      <w:r w:rsidRPr="00984E21">
        <w:rPr>
          <w:rFonts w:ascii="Arial" w:eastAsia="DengXian" w:hAnsi="Arial"/>
          <w:color w:val="auto"/>
          <w:sz w:val="18"/>
          <w:lang w:eastAsia="ko-KR"/>
        </w:rPr>
        <w:t xml:space="preserve"> Application Server, 5G DDNMF provides PC3</w:t>
      </w:r>
      <w:r w:rsidRPr="00984E21">
        <w:rPr>
          <w:rFonts w:ascii="Arial" w:eastAsia="DengXian" w:hAnsi="Arial"/>
          <w:color w:val="auto"/>
          <w:sz w:val="18"/>
          <w:lang w:eastAsia="zh-CN"/>
        </w:rPr>
        <w:t>a</w:t>
      </w:r>
      <w:r w:rsidRPr="00984E21">
        <w:rPr>
          <w:rFonts w:ascii="Arial" w:eastAsia="DengXian" w:hAnsi="Arial"/>
          <w:color w:val="auto"/>
          <w:sz w:val="18"/>
          <w:lang w:eastAsia="ko-KR"/>
        </w:rPr>
        <w:t xml:space="preserve"> interface towards UE </w:t>
      </w:r>
      <w:r w:rsidRPr="00984E21">
        <w:rPr>
          <w:rFonts w:ascii="Arial" w:eastAsia="DengXian" w:hAnsi="Arial"/>
          <w:color w:val="auto"/>
          <w:sz w:val="18"/>
          <w:lang w:eastAsia="zh-CN"/>
        </w:rPr>
        <w:t xml:space="preserve">and </w:t>
      </w:r>
      <w:proofErr w:type="spellStart"/>
      <w:r w:rsidRPr="00984E21">
        <w:rPr>
          <w:rFonts w:ascii="Arial" w:eastAsia="DengXian" w:hAnsi="Arial"/>
          <w:color w:val="auto"/>
          <w:sz w:val="18"/>
          <w:lang w:eastAsia="zh-CN"/>
        </w:rPr>
        <w:t>ProSe</w:t>
      </w:r>
      <w:proofErr w:type="spellEnd"/>
      <w:r w:rsidRPr="00984E21">
        <w:rPr>
          <w:rFonts w:ascii="Arial" w:eastAsia="DengXian" w:hAnsi="Arial"/>
          <w:color w:val="auto"/>
          <w:sz w:val="18"/>
          <w:lang w:eastAsia="zh-CN"/>
        </w:rPr>
        <w:t xml:space="preserve"> Application Server provides PC1 interface towards UE</w:t>
      </w:r>
      <w:r w:rsidRPr="00984E21">
        <w:rPr>
          <w:rFonts w:ascii="Arial" w:eastAsia="DengXian" w:hAnsi="Arial"/>
          <w:color w:val="auto"/>
          <w:sz w:val="18"/>
          <w:lang w:eastAsia="en-US"/>
        </w:rPr>
        <w:t>.</w:t>
      </w:r>
    </w:p>
    <w:p w14:paraId="3E73577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69F01965"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w:t>
      </w:r>
      <w:r w:rsidRPr="00984E21">
        <w:rPr>
          <w:rFonts w:ascii="Arial" w:eastAsia="DengXian" w:hAnsi="Arial"/>
          <w:b/>
          <w:noProof/>
          <w:color w:val="auto"/>
          <w:lang w:eastAsia="en-US"/>
        </w:rPr>
        <w:t>6.1.1.3-1</w:t>
      </w:r>
      <w:r w:rsidRPr="00984E21">
        <w:rPr>
          <w:rFonts w:ascii="Arial" w:eastAsia="DengXian" w:hAnsi="Arial"/>
          <w:b/>
          <w:color w:val="auto"/>
          <w:lang w:eastAsia="en-US"/>
        </w:rPr>
        <w:t xml:space="preserve"> Control Plane for PC3</w:t>
      </w:r>
      <w:r w:rsidRPr="00984E21">
        <w:rPr>
          <w:rFonts w:ascii="Arial" w:eastAsia="DengXian" w:hAnsi="Arial"/>
          <w:b/>
          <w:color w:val="auto"/>
          <w:lang w:eastAsia="zh-CN"/>
        </w:rPr>
        <w:t>a</w:t>
      </w:r>
      <w:r w:rsidRPr="00984E21">
        <w:rPr>
          <w:rFonts w:ascii="Arial" w:eastAsia="DengXian" w:hAnsi="Arial"/>
          <w:b/>
          <w:color w:val="auto"/>
          <w:lang w:eastAsia="en-US"/>
        </w:rPr>
        <w:t xml:space="preserve"> Interface</w:t>
      </w:r>
    </w:p>
    <w:p w14:paraId="3B0B205E"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5" w:name="_Toc66692702"/>
      <w:bookmarkStart w:id="46" w:name="_Toc66701881"/>
      <w:bookmarkStart w:id="47" w:name="_Toc69883551"/>
      <w:bookmarkStart w:id="48" w:name="_Toc73625566"/>
      <w:r w:rsidRPr="00984E21">
        <w:rPr>
          <w:rFonts w:ascii="Arial" w:eastAsia="DengXian" w:hAnsi="Arial"/>
          <w:color w:val="auto"/>
          <w:sz w:val="24"/>
          <w:lang w:eastAsia="en-US"/>
        </w:rPr>
        <w:t>6.1.1.4</w:t>
      </w:r>
      <w:r w:rsidRPr="00984E21">
        <w:rPr>
          <w:rFonts w:ascii="Arial" w:eastAsia="DengXian" w:hAnsi="Arial"/>
          <w:color w:val="auto"/>
          <w:sz w:val="24"/>
          <w:lang w:eastAsia="en-US"/>
        </w:rPr>
        <w:tab/>
        <w:t>5G DDNMF – UDM</w:t>
      </w:r>
      <w:bookmarkEnd w:id="45"/>
      <w:bookmarkEnd w:id="46"/>
      <w:bookmarkEnd w:id="47"/>
      <w:bookmarkEnd w:id="48"/>
    </w:p>
    <w:p w14:paraId="34E58679"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5G DDNMF uses </w:t>
      </w:r>
      <w:proofErr w:type="spellStart"/>
      <w:r w:rsidRPr="00984E21">
        <w:rPr>
          <w:rFonts w:eastAsia="DengXian"/>
          <w:color w:val="auto"/>
          <w:lang w:eastAsia="en-US"/>
        </w:rPr>
        <w:t>Nudm</w:t>
      </w:r>
      <w:proofErr w:type="spellEnd"/>
      <w:r w:rsidRPr="00984E21">
        <w:rPr>
          <w:rFonts w:eastAsia="DengXian"/>
          <w:color w:val="auto"/>
          <w:lang w:eastAsia="en-US"/>
        </w:rPr>
        <w:t xml:space="preserve"> interface defined in TS 23.501 [4] to obtain the UE's subscription information for the authorization of the 5G </w:t>
      </w:r>
      <w:proofErr w:type="spellStart"/>
      <w:r w:rsidRPr="00984E21">
        <w:rPr>
          <w:rFonts w:eastAsia="DengXian"/>
          <w:color w:val="auto"/>
          <w:lang w:eastAsia="en-US"/>
        </w:rPr>
        <w:t>ProSe</w:t>
      </w:r>
      <w:proofErr w:type="spellEnd"/>
      <w:r w:rsidRPr="00984E21">
        <w:rPr>
          <w:rFonts w:eastAsia="DengXian"/>
          <w:color w:val="auto"/>
          <w:lang w:eastAsia="en-US"/>
        </w:rPr>
        <w:t xml:space="preserve"> Direct Discovery requests.</w:t>
      </w:r>
      <w:bookmarkStart w:id="49" w:name="_Toc66692703"/>
    </w:p>
    <w:p w14:paraId="64649F01"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0" w:name="_Toc66701882"/>
      <w:bookmarkStart w:id="51" w:name="_Toc69883552"/>
      <w:bookmarkStart w:id="52" w:name="_Toc73625567"/>
      <w:r w:rsidRPr="00984E21">
        <w:rPr>
          <w:rFonts w:ascii="Arial" w:eastAsia="DengXian" w:hAnsi="Arial"/>
          <w:color w:val="auto"/>
          <w:sz w:val="24"/>
          <w:lang w:eastAsia="en-US"/>
        </w:rPr>
        <w:lastRenderedPageBreak/>
        <w:t>6.1.1.5</w:t>
      </w:r>
      <w:r w:rsidRPr="00984E21">
        <w:rPr>
          <w:rFonts w:ascii="Arial" w:eastAsia="DengXian" w:hAnsi="Arial"/>
          <w:color w:val="auto"/>
          <w:sz w:val="24"/>
          <w:lang w:eastAsia="en-US"/>
        </w:rPr>
        <w:tab/>
        <w:t>5G DDNMF – 5G DDNMF</w:t>
      </w:r>
      <w:bookmarkEnd w:id="49"/>
      <w:bookmarkEnd w:id="50"/>
      <w:bookmarkEnd w:id="51"/>
      <w:bookmarkEnd w:id="52"/>
    </w:p>
    <w:p w14:paraId="0334DB68" w14:textId="77777777" w:rsidR="00984E21" w:rsidRPr="00984E21" w:rsidRDefault="00984E21" w:rsidP="00984E21">
      <w:pPr>
        <w:keepNext/>
        <w:keepLines/>
        <w:overflowPunct/>
        <w:autoSpaceDE/>
        <w:autoSpaceDN/>
        <w:adjustRightInd/>
        <w:spacing w:before="60"/>
        <w:jc w:val="center"/>
        <w:textAlignment w:val="auto"/>
        <w:rPr>
          <w:rFonts w:ascii="Arial" w:eastAsia="SimSun" w:hAnsi="Arial"/>
          <w:b/>
          <w:color w:val="auto"/>
          <w:lang w:eastAsia="x-none"/>
        </w:rPr>
      </w:pPr>
      <w:r w:rsidRPr="00984E21">
        <w:rPr>
          <w:rFonts w:ascii="Arial" w:eastAsia="DengXian" w:hAnsi="Arial"/>
          <w:b/>
          <w:color w:val="auto"/>
          <w:lang w:eastAsia="en-US"/>
        </w:rPr>
        <w:object w:dxaOrig="3940" w:dyaOrig="3840" w14:anchorId="0D53AEDD">
          <v:shape id="_x0000_i1027" type="#_x0000_t75" style="width:197.2pt;height:192.85pt" o:ole="">
            <v:imagedata r:id="rId17" o:title=""/>
          </v:shape>
          <o:OLEObject Type="Embed" ProgID="Visio.Drawing.15" ShapeID="_x0000_i1027" DrawAspect="Content" ObjectID="_1690031282" r:id="rId18"/>
        </w:object>
      </w:r>
    </w:p>
    <w:p w14:paraId="1DD1E9CB"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1902CF64"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 xml:space="preserve">N65 is an inter-PLMN interface between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HPLMN and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Local PLMN. N66 is a roaming interface between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the HPLMN and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VPLMN. N65 and N66 have the same function as the PC6 and PC7 specified in TS 29.345 [10]</w:t>
      </w:r>
    </w:p>
    <w:p w14:paraId="1BDAF41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DDNMF Application Protocol (DDNMF-AP): Application Layer Protocol between the 5G DDNMFs.</w:t>
      </w:r>
    </w:p>
    <w:p w14:paraId="39D3CCA2"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Stream Control Transmission Protocol (SCTP): This protocol transfers signalling messages. SCTP is defined in RFC 4960 [20].</w:t>
      </w:r>
    </w:p>
    <w:p w14:paraId="0D5E435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744AF876"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w:t>
      </w:r>
      <w:r w:rsidRPr="00984E21">
        <w:rPr>
          <w:rFonts w:ascii="Arial" w:eastAsia="DengXian" w:hAnsi="Arial"/>
          <w:b/>
          <w:noProof/>
          <w:color w:val="auto"/>
          <w:lang w:eastAsia="en-US"/>
        </w:rPr>
        <w:t>6.1.1.5-1</w:t>
      </w:r>
      <w:r w:rsidRPr="00984E21">
        <w:rPr>
          <w:rFonts w:ascii="Arial" w:eastAsia="DengXian" w:hAnsi="Arial"/>
          <w:b/>
          <w:color w:val="auto"/>
          <w:lang w:eastAsia="en-US"/>
        </w:rPr>
        <w:t>: Control Plane for N65/N66 reference point</w:t>
      </w:r>
    </w:p>
    <w:p w14:paraId="7B2AB11D"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When service based interfaces are implemented, the 5G DDNMFs uses N5g-ddnmf interface defined in clause 7.1 to access the services provided by the other 5G DDNMFs. The 5G DDNMF in HPLMN uses NRF to discovery the 5G DDNMFs in VPLMN and Local PLMNs.</w:t>
      </w:r>
    </w:p>
    <w:p w14:paraId="2FD99541"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3" w:name="_Toc66692704"/>
      <w:bookmarkStart w:id="54" w:name="_Toc66701883"/>
      <w:bookmarkStart w:id="55" w:name="_Toc69883553"/>
      <w:bookmarkStart w:id="56" w:name="_Toc73625568"/>
      <w:r w:rsidRPr="00984E21">
        <w:rPr>
          <w:rFonts w:ascii="Arial" w:eastAsia="DengXian" w:hAnsi="Arial"/>
          <w:color w:val="auto"/>
          <w:sz w:val="24"/>
          <w:lang w:eastAsia="en-US"/>
        </w:rPr>
        <w:t>6.1.1.6</w:t>
      </w:r>
      <w:r w:rsidRPr="00984E21">
        <w:rPr>
          <w:rFonts w:ascii="Arial" w:eastAsia="DengXian" w:hAnsi="Arial"/>
          <w:color w:val="auto"/>
          <w:sz w:val="24"/>
          <w:lang w:eastAsia="en-US"/>
        </w:rPr>
        <w:tab/>
        <w:t xml:space="preserve">5G DDNMF – </w:t>
      </w:r>
      <w:proofErr w:type="spellStart"/>
      <w:r w:rsidRPr="00984E21">
        <w:rPr>
          <w:rFonts w:ascii="Arial" w:eastAsia="DengXian" w:hAnsi="Arial"/>
          <w:color w:val="auto"/>
          <w:sz w:val="24"/>
          <w:lang w:eastAsia="en-US"/>
        </w:rPr>
        <w:t>ProSe</w:t>
      </w:r>
      <w:proofErr w:type="spellEnd"/>
      <w:r w:rsidRPr="00984E21">
        <w:rPr>
          <w:rFonts w:ascii="Arial" w:eastAsia="DengXian" w:hAnsi="Arial"/>
          <w:color w:val="auto"/>
          <w:sz w:val="24"/>
          <w:lang w:eastAsia="en-US"/>
        </w:rPr>
        <w:t xml:space="preserve"> Application Server</w:t>
      </w:r>
      <w:bookmarkEnd w:id="53"/>
      <w:bookmarkEnd w:id="54"/>
      <w:bookmarkEnd w:id="55"/>
      <w:bookmarkEnd w:id="56"/>
    </w:p>
    <w:p w14:paraId="493FB1DC"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The 5G System architecture supports the service based </w:t>
      </w:r>
      <w:proofErr w:type="spellStart"/>
      <w:r w:rsidRPr="00984E21">
        <w:rPr>
          <w:rFonts w:eastAsia="DengXian"/>
          <w:color w:val="auto"/>
          <w:lang w:eastAsia="en-US"/>
        </w:rPr>
        <w:t>Nxx</w:t>
      </w:r>
      <w:proofErr w:type="spellEnd"/>
      <w:r w:rsidRPr="00984E21">
        <w:rPr>
          <w:rFonts w:eastAsia="DengXian"/>
          <w:color w:val="auto"/>
          <w:lang w:eastAsia="en-US"/>
        </w:rPr>
        <w:t xml:space="preserve"> interface between </w:t>
      </w:r>
      <w:r w:rsidRPr="00984E21">
        <w:rPr>
          <w:rFonts w:eastAsia="SimSun"/>
          <w:color w:val="auto"/>
          <w:lang w:eastAsia="zh-CN"/>
        </w:rPr>
        <w:t>5G DDNMF</w:t>
      </w:r>
      <w:r w:rsidRPr="00984E21">
        <w:rPr>
          <w:rFonts w:eastAsia="DengXian"/>
          <w:color w:val="auto"/>
          <w:lang w:eastAsia="en-US"/>
        </w:rPr>
        <w:t xml:space="preserve"> and </w:t>
      </w:r>
      <w:proofErr w:type="spellStart"/>
      <w:r w:rsidRPr="00984E21">
        <w:rPr>
          <w:rFonts w:eastAsia="SimSun"/>
          <w:color w:val="auto"/>
          <w:lang w:eastAsia="zh-CN"/>
        </w:rPr>
        <w:t>ProSe</w:t>
      </w:r>
      <w:proofErr w:type="spellEnd"/>
      <w:r w:rsidRPr="00984E21">
        <w:rPr>
          <w:rFonts w:eastAsia="SimSun"/>
          <w:color w:val="auto"/>
          <w:lang w:eastAsia="zh-CN"/>
        </w:rPr>
        <w:t xml:space="preserve"> Application Server</w:t>
      </w:r>
      <w:r w:rsidRPr="00984E21">
        <w:rPr>
          <w:rFonts w:eastAsia="DengXian"/>
          <w:color w:val="auto"/>
          <w:lang w:eastAsia="en-US"/>
        </w:rPr>
        <w:t xml:space="preserve"> and </w:t>
      </w:r>
      <w:r w:rsidRPr="00984E21">
        <w:rPr>
          <w:rFonts w:eastAsia="SimSun"/>
          <w:color w:val="auto"/>
          <w:lang w:eastAsia="zh-CN"/>
        </w:rPr>
        <w:t xml:space="preserve">optionally </w:t>
      </w:r>
      <w:r w:rsidRPr="00984E21">
        <w:rPr>
          <w:rFonts w:eastAsia="DengXian"/>
          <w:color w:val="auto"/>
          <w:lang w:eastAsia="en-US"/>
        </w:rPr>
        <w:t xml:space="preserve">supports </w:t>
      </w:r>
      <w:r w:rsidRPr="00984E21">
        <w:rPr>
          <w:rFonts w:eastAsia="SimSun"/>
          <w:color w:val="auto"/>
          <w:lang w:eastAsia="zh-CN"/>
        </w:rPr>
        <w:t>PC2</w:t>
      </w:r>
      <w:r w:rsidRPr="00984E21">
        <w:rPr>
          <w:rFonts w:eastAsia="DengXian"/>
          <w:color w:val="auto"/>
          <w:lang w:eastAsia="en-US"/>
        </w:rPr>
        <w:t xml:space="preserve"> interface between </w:t>
      </w:r>
      <w:r w:rsidRPr="00984E21">
        <w:rPr>
          <w:rFonts w:eastAsia="SimSun"/>
          <w:color w:val="auto"/>
          <w:lang w:eastAsia="zh-CN"/>
        </w:rPr>
        <w:t>5G DDNMF</w:t>
      </w:r>
      <w:r w:rsidRPr="00984E21">
        <w:rPr>
          <w:rFonts w:eastAsia="DengXian"/>
          <w:color w:val="auto"/>
          <w:lang w:eastAsia="en-US"/>
        </w:rPr>
        <w:t xml:space="preserve"> and </w:t>
      </w:r>
      <w:proofErr w:type="spellStart"/>
      <w:r w:rsidRPr="00984E21">
        <w:rPr>
          <w:rFonts w:eastAsia="DengXian"/>
          <w:color w:val="auto"/>
          <w:lang w:eastAsia="en-US"/>
        </w:rPr>
        <w:t>P</w:t>
      </w:r>
      <w:r w:rsidRPr="00984E21">
        <w:rPr>
          <w:rFonts w:eastAsia="SimSun"/>
          <w:color w:val="auto"/>
          <w:lang w:eastAsia="zh-CN"/>
        </w:rPr>
        <w:t>roSe</w:t>
      </w:r>
      <w:proofErr w:type="spellEnd"/>
      <w:r w:rsidRPr="00984E21">
        <w:rPr>
          <w:rFonts w:eastAsia="SimSun"/>
          <w:color w:val="auto"/>
          <w:lang w:eastAsia="zh-CN"/>
        </w:rPr>
        <w:t xml:space="preserve"> Application Server</w:t>
      </w:r>
      <w:r w:rsidRPr="00984E21">
        <w:rPr>
          <w:rFonts w:eastAsia="DengXian"/>
          <w:color w:val="auto"/>
          <w:lang w:eastAsia="en-US"/>
        </w:rPr>
        <w:t xml:space="preserve">, to enable </w:t>
      </w:r>
      <w:r w:rsidRPr="00984E21">
        <w:rPr>
          <w:rFonts w:eastAsia="SimSun"/>
          <w:color w:val="auto"/>
          <w:lang w:eastAsia="zh-CN"/>
        </w:rPr>
        <w:t>Proximity Services</w:t>
      </w:r>
      <w:r w:rsidRPr="00984E21">
        <w:rPr>
          <w:rFonts w:eastAsia="DengXian"/>
          <w:color w:val="auto"/>
          <w:lang w:eastAsia="en-US"/>
        </w:rPr>
        <w:t>. See TS 23.</w:t>
      </w:r>
      <w:r w:rsidRPr="00984E21">
        <w:rPr>
          <w:rFonts w:eastAsia="SimSun"/>
          <w:color w:val="auto"/>
          <w:lang w:eastAsia="zh-CN"/>
        </w:rPr>
        <w:t>501</w:t>
      </w:r>
      <w:r w:rsidRPr="00984E21">
        <w:rPr>
          <w:rFonts w:eastAsia="DengXian"/>
          <w:color w:val="auto"/>
          <w:lang w:eastAsia="en-US"/>
        </w:rPr>
        <w:t> [</w:t>
      </w:r>
      <w:r w:rsidRPr="00984E21">
        <w:rPr>
          <w:rFonts w:eastAsia="SimSun"/>
          <w:color w:val="auto"/>
          <w:lang w:eastAsia="zh-CN"/>
        </w:rPr>
        <w:t>4</w:t>
      </w:r>
      <w:r w:rsidRPr="00984E21">
        <w:rPr>
          <w:rFonts w:eastAsia="DengXian"/>
          <w:color w:val="auto"/>
          <w:lang w:eastAsia="en-US"/>
        </w:rPr>
        <w:t>] and TS 23.</w:t>
      </w:r>
      <w:r w:rsidRPr="00984E21">
        <w:rPr>
          <w:rFonts w:eastAsia="SimSun"/>
          <w:color w:val="auto"/>
          <w:lang w:eastAsia="zh-CN"/>
        </w:rPr>
        <w:t>3</w:t>
      </w:r>
      <w:r w:rsidRPr="00984E21">
        <w:rPr>
          <w:rFonts w:eastAsia="DengXian"/>
          <w:color w:val="auto"/>
          <w:lang w:eastAsia="en-US"/>
        </w:rPr>
        <w:t>03 [</w:t>
      </w:r>
      <w:r w:rsidRPr="00984E21">
        <w:rPr>
          <w:rFonts w:eastAsia="SimSun"/>
          <w:color w:val="auto"/>
          <w:lang w:eastAsia="zh-CN"/>
        </w:rPr>
        <w:t>3</w:t>
      </w:r>
      <w:r w:rsidRPr="00984E21">
        <w:rPr>
          <w:rFonts w:eastAsia="DengXian"/>
          <w:color w:val="auto"/>
          <w:lang w:eastAsia="en-US"/>
        </w:rPr>
        <w:t>].</w:t>
      </w:r>
    </w:p>
    <w:p w14:paraId="2B971732" w14:textId="77777777" w:rsidR="00984E21" w:rsidRPr="00984E21" w:rsidRDefault="00984E21" w:rsidP="00984E21">
      <w:pPr>
        <w:keepLines/>
        <w:overflowPunct/>
        <w:autoSpaceDE/>
        <w:autoSpaceDN/>
        <w:adjustRightInd/>
        <w:ind w:left="1135" w:hanging="851"/>
        <w:textAlignment w:val="auto"/>
        <w:rPr>
          <w:rFonts w:eastAsia="DengXian"/>
          <w:color w:val="auto"/>
          <w:lang w:eastAsia="en-US"/>
        </w:rPr>
      </w:pPr>
      <w:r w:rsidRPr="00984E21">
        <w:rPr>
          <w:rFonts w:eastAsia="DengXian"/>
          <w:color w:val="auto"/>
          <w:lang w:eastAsia="en-US"/>
        </w:rPr>
        <w:t>NOTE:</w:t>
      </w:r>
      <w:r w:rsidRPr="00984E21">
        <w:rPr>
          <w:rFonts w:eastAsia="DengXian"/>
          <w:color w:val="auto"/>
          <w:lang w:eastAsia="en-US"/>
        </w:rPr>
        <w:tab/>
        <w:t xml:space="preserve">PC2 support between 5G DDNMF and </w:t>
      </w:r>
      <w:proofErr w:type="spellStart"/>
      <w:r w:rsidRPr="00984E21">
        <w:rPr>
          <w:rFonts w:eastAsia="DengXian"/>
          <w:color w:val="auto"/>
          <w:lang w:eastAsia="en-US"/>
        </w:rPr>
        <w:t>ProSe</w:t>
      </w:r>
      <w:proofErr w:type="spellEnd"/>
      <w:r w:rsidRPr="00984E21">
        <w:rPr>
          <w:rFonts w:eastAsia="DengXian"/>
          <w:color w:val="auto"/>
          <w:lang w:eastAsia="en-US"/>
        </w:rPr>
        <w:t xml:space="preserve"> Application Server is for backwards compatibility for early deployments using Diameter.</w:t>
      </w:r>
    </w:p>
    <w:p w14:paraId="5E619D92" w14:textId="0E2CD5F1"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7" w:name="_Toc66692705"/>
      <w:bookmarkStart w:id="58" w:name="_Toc66701884"/>
      <w:bookmarkStart w:id="59" w:name="_Toc69883554"/>
      <w:bookmarkStart w:id="60" w:name="_Toc73625569"/>
      <w:r w:rsidRPr="00984E21">
        <w:rPr>
          <w:rFonts w:ascii="Arial" w:eastAsia="DengXian" w:hAnsi="Arial"/>
          <w:color w:val="auto"/>
          <w:sz w:val="24"/>
          <w:lang w:eastAsia="en-US"/>
        </w:rPr>
        <w:t>6.1.1.7</w:t>
      </w:r>
      <w:r w:rsidRPr="00984E21">
        <w:rPr>
          <w:rFonts w:ascii="Arial" w:eastAsia="DengXian" w:hAnsi="Arial"/>
          <w:color w:val="auto"/>
          <w:sz w:val="24"/>
          <w:lang w:eastAsia="en-US"/>
        </w:rPr>
        <w:tab/>
      </w:r>
      <w:ins w:id="61" w:author="HW user15" w:date="2021-06-24T10:51:00Z">
        <w:r w:rsidR="00B8497B" w:rsidRPr="006E4257">
          <w:rPr>
            <w:rFonts w:ascii="Arial" w:eastAsia="DengXian" w:hAnsi="Arial"/>
            <w:color w:val="auto"/>
            <w:sz w:val="22"/>
            <w:lang w:eastAsia="en-US"/>
          </w:rPr>
          <w:t xml:space="preserve">5G </w:t>
        </w:r>
        <w:proofErr w:type="spellStart"/>
        <w:r w:rsidR="00B8497B" w:rsidRPr="006E4257">
          <w:rPr>
            <w:rFonts w:ascii="Arial" w:eastAsia="DengXian" w:hAnsi="Arial"/>
            <w:color w:val="auto"/>
            <w:sz w:val="22"/>
            <w:lang w:eastAsia="en-US"/>
          </w:rPr>
          <w:t>ProSe</w:t>
        </w:r>
        <w:proofErr w:type="spellEnd"/>
        <w:r w:rsidR="00B8497B" w:rsidRPr="006E4257">
          <w:rPr>
            <w:rFonts w:ascii="Arial" w:eastAsia="DengXian" w:hAnsi="Arial"/>
            <w:color w:val="auto"/>
            <w:sz w:val="22"/>
            <w:lang w:eastAsia="en-US"/>
          </w:rPr>
          <w:t xml:space="preserve"> </w:t>
        </w:r>
      </w:ins>
      <w:del w:id="62" w:author="HW user15" w:date="2021-06-24T10:51:00Z">
        <w:r w:rsidRPr="00984E21" w:rsidDel="00B8497B">
          <w:rPr>
            <w:rFonts w:ascii="Arial" w:eastAsia="DengXian" w:hAnsi="Arial"/>
            <w:color w:val="auto"/>
            <w:sz w:val="24"/>
            <w:lang w:eastAsia="en-US"/>
          </w:rPr>
          <w:delText xml:space="preserve">UE - </w:delText>
        </w:r>
      </w:del>
      <w:r w:rsidRPr="00984E21">
        <w:rPr>
          <w:rFonts w:ascii="Arial" w:eastAsia="DengXian" w:hAnsi="Arial"/>
          <w:color w:val="auto"/>
          <w:sz w:val="24"/>
          <w:lang w:eastAsia="en-US"/>
        </w:rPr>
        <w:t>UE-to-Network Relay</w:t>
      </w:r>
      <w:bookmarkEnd w:id="57"/>
      <w:bookmarkEnd w:id="58"/>
      <w:bookmarkEnd w:id="59"/>
      <w:bookmarkEnd w:id="60"/>
    </w:p>
    <w:p w14:paraId="61E6E405" w14:textId="36FAE81E"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63" w:name="_Toc69883555"/>
      <w:bookmarkStart w:id="64" w:name="_Toc73625570"/>
      <w:r w:rsidRPr="00984E21">
        <w:rPr>
          <w:rFonts w:ascii="Arial" w:eastAsia="DengXian" w:hAnsi="Arial"/>
          <w:color w:val="auto"/>
          <w:sz w:val="22"/>
          <w:lang w:eastAsia="en-US"/>
        </w:rPr>
        <w:t>6.1.1.7.1</w:t>
      </w:r>
      <w:r w:rsidRPr="00984E21">
        <w:rPr>
          <w:rFonts w:ascii="Arial" w:eastAsia="DengXian" w:hAnsi="Arial"/>
          <w:color w:val="auto"/>
          <w:sz w:val="22"/>
          <w:lang w:eastAsia="en-US"/>
        </w:rPr>
        <w:tab/>
        <w:t xml:space="preserve">5G </w:t>
      </w:r>
      <w:proofErr w:type="spellStart"/>
      <w:ins w:id="65" w:author="HW user15" w:date="2021-06-24T10:51:00Z">
        <w:r w:rsidR="00B8497B" w:rsidRPr="006E4257">
          <w:rPr>
            <w:rFonts w:ascii="Arial" w:eastAsia="DengXian" w:hAnsi="Arial"/>
            <w:color w:val="auto"/>
            <w:sz w:val="22"/>
            <w:lang w:eastAsia="en-US"/>
          </w:rPr>
          <w:t>ProSe</w:t>
        </w:r>
        <w:proofErr w:type="spellEnd"/>
        <w:r w:rsidR="00B8497B" w:rsidRPr="006E4257">
          <w:rPr>
            <w:rFonts w:ascii="Arial" w:eastAsia="DengXian" w:hAnsi="Arial"/>
            <w:color w:val="auto"/>
            <w:sz w:val="22"/>
            <w:lang w:eastAsia="en-US"/>
          </w:rPr>
          <w:t xml:space="preserve"> </w:t>
        </w:r>
      </w:ins>
      <w:r w:rsidRPr="00984E21">
        <w:rPr>
          <w:rFonts w:ascii="Arial" w:eastAsia="DengXian" w:hAnsi="Arial"/>
          <w:color w:val="auto"/>
          <w:sz w:val="22"/>
          <w:lang w:eastAsia="en-US"/>
        </w:rPr>
        <w:t>Layer-3 UE-to-Network Relay</w:t>
      </w:r>
      <w:bookmarkEnd w:id="63"/>
      <w:bookmarkEnd w:id="64"/>
    </w:p>
    <w:p w14:paraId="71C688ED"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The UE-UE protocol stacks for discovery and PC5 link management as defined in clause 6.1.1.2 apply to 5G </w:t>
      </w:r>
      <w:proofErr w:type="spellStart"/>
      <w:r w:rsidRPr="00984E21">
        <w:rPr>
          <w:rFonts w:eastAsia="DengXian"/>
          <w:color w:val="auto"/>
          <w:lang w:eastAsia="en-US"/>
        </w:rPr>
        <w:t>ProSe</w:t>
      </w:r>
      <w:proofErr w:type="spellEnd"/>
      <w:r w:rsidRPr="00984E21">
        <w:rPr>
          <w:rFonts w:eastAsia="DengXian"/>
          <w:color w:val="auto"/>
          <w:lang w:eastAsia="en-US"/>
        </w:rPr>
        <w:t xml:space="preserve"> Remote UE and 5G </w:t>
      </w:r>
      <w:proofErr w:type="spellStart"/>
      <w:r w:rsidRPr="00984E21">
        <w:rPr>
          <w:rFonts w:eastAsia="DengXian"/>
          <w:color w:val="auto"/>
          <w:lang w:eastAsia="en-US"/>
        </w:rPr>
        <w:t>ProSe</w:t>
      </w:r>
      <w:proofErr w:type="spellEnd"/>
      <w:r w:rsidRPr="00984E21">
        <w:rPr>
          <w:rFonts w:eastAsia="DengXian"/>
          <w:color w:val="auto"/>
          <w:lang w:eastAsia="en-US"/>
        </w:rPr>
        <w:t xml:space="preserve"> Layer-3 UE-to-Network Relay.</w:t>
      </w:r>
    </w:p>
    <w:p w14:paraId="687FE8A0"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Additionally, when N3IWF is supported by the 5G </w:t>
      </w:r>
      <w:proofErr w:type="spellStart"/>
      <w:r w:rsidRPr="00984E21">
        <w:rPr>
          <w:rFonts w:eastAsia="DengXian"/>
          <w:color w:val="auto"/>
          <w:lang w:eastAsia="en-US"/>
        </w:rPr>
        <w:t>ProSe</w:t>
      </w:r>
      <w:proofErr w:type="spellEnd"/>
      <w:r w:rsidRPr="00984E21">
        <w:rPr>
          <w:rFonts w:eastAsia="DengXian"/>
          <w:color w:val="auto"/>
          <w:lang w:eastAsia="en-US"/>
        </w:rPr>
        <w:t xml:space="preserve"> Layer-3 UE-to-Network Relay, the following control plane protocol stack apply.</w:t>
      </w:r>
    </w:p>
    <w:p w14:paraId="0E0C3E22"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11505" w:dyaOrig="3136" w14:anchorId="5E681060">
          <v:shape id="_x0000_i1028" type="#_x0000_t75" style="width:463.95pt;height:126.45pt" o:ole="">
            <v:imagedata r:id="rId19" o:title=""/>
          </v:shape>
          <o:OLEObject Type="Embed" ProgID="Visio.Drawing.15" ShapeID="_x0000_i1028" DrawAspect="Content" ObjectID="_1690031283" r:id="rId20"/>
        </w:object>
      </w:r>
    </w:p>
    <w:p w14:paraId="06B8696F"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6BB17AF3"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NAS, EAP-5G, and IKEv2 between the Remote UE and the N3IWF are defined in TS 23.501 [4] clause 8.2.4.</w:t>
      </w:r>
    </w:p>
    <w:p w14:paraId="12C69BE4"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6857249C"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6.1.1.7.1-1: Control plane protocol stacks between Remote UE and N3IWF over Layer-3 UE-to-Network Relay before the signalling </w:t>
      </w:r>
      <w:proofErr w:type="spellStart"/>
      <w:r w:rsidRPr="00984E21">
        <w:rPr>
          <w:rFonts w:ascii="Arial" w:eastAsia="DengXian" w:hAnsi="Arial"/>
          <w:b/>
          <w:color w:val="auto"/>
          <w:lang w:eastAsia="en-US"/>
        </w:rPr>
        <w:t>IPSec</w:t>
      </w:r>
      <w:proofErr w:type="spellEnd"/>
      <w:r w:rsidRPr="00984E21">
        <w:rPr>
          <w:rFonts w:ascii="Arial" w:eastAsia="DengXian" w:hAnsi="Arial"/>
          <w:b/>
          <w:color w:val="auto"/>
          <w:lang w:eastAsia="en-US"/>
        </w:rPr>
        <w:t xml:space="preserve"> SA is established</w:t>
      </w:r>
    </w:p>
    <w:p w14:paraId="72246A02"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 </w:t>
      </w:r>
      <w:r w:rsidRPr="00984E21">
        <w:rPr>
          <w:rFonts w:ascii="Arial" w:eastAsia="DengXian" w:hAnsi="Arial"/>
          <w:b/>
          <w:color w:val="auto"/>
          <w:lang w:eastAsia="en-US"/>
        </w:rPr>
        <w:object w:dxaOrig="11505" w:dyaOrig="3195" w14:anchorId="594926A3">
          <v:shape id="_x0000_i1029" type="#_x0000_t75" style="width:463.95pt;height:128.35pt" o:ole="">
            <v:imagedata r:id="rId21" o:title=""/>
          </v:shape>
          <o:OLEObject Type="Embed" ProgID="Visio.Drawing.15" ShapeID="_x0000_i1029" DrawAspect="Content" ObjectID="_1690031284" r:id="rId22"/>
        </w:object>
      </w:r>
    </w:p>
    <w:p w14:paraId="7A03B9CC"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7BFBB6A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NAS, TCP, and IPsec between the Remote UE and the N3IWF are defined in TS 23.501 [4] clause 8.2.4.</w:t>
      </w:r>
    </w:p>
    <w:p w14:paraId="029BF686"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344D26E8"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6.1.1.7.1-2: Control plane protocol stacks between Remote UE and N3IWF over Layer-3 UE-to-Network Relay after the signalling </w:t>
      </w:r>
      <w:proofErr w:type="spellStart"/>
      <w:r w:rsidRPr="00984E21">
        <w:rPr>
          <w:rFonts w:ascii="Arial" w:eastAsia="DengXian" w:hAnsi="Arial"/>
          <w:b/>
          <w:color w:val="auto"/>
          <w:lang w:eastAsia="en-US"/>
        </w:rPr>
        <w:t>IPSec</w:t>
      </w:r>
      <w:proofErr w:type="spellEnd"/>
      <w:r w:rsidRPr="00984E21">
        <w:rPr>
          <w:rFonts w:ascii="Arial" w:eastAsia="DengXian" w:hAnsi="Arial"/>
          <w:b/>
          <w:color w:val="auto"/>
          <w:lang w:eastAsia="en-US"/>
        </w:rPr>
        <w:t xml:space="preserve"> SA is established</w:t>
      </w:r>
    </w:p>
    <w:p w14:paraId="0EDA5CEA" w14:textId="77777777"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66" w:name="_Toc69883556"/>
      <w:bookmarkStart w:id="67" w:name="_Toc73625571"/>
      <w:r w:rsidRPr="00984E21">
        <w:rPr>
          <w:rFonts w:ascii="Arial" w:eastAsia="DengXian" w:hAnsi="Arial"/>
          <w:color w:val="auto"/>
          <w:sz w:val="22"/>
          <w:lang w:eastAsia="en-US"/>
        </w:rPr>
        <w:t>6.1.1.7.2</w:t>
      </w:r>
      <w:r w:rsidRPr="00984E21">
        <w:rPr>
          <w:rFonts w:ascii="Arial" w:eastAsia="DengXian" w:hAnsi="Arial"/>
          <w:color w:val="auto"/>
          <w:sz w:val="22"/>
          <w:lang w:eastAsia="en-US"/>
        </w:rPr>
        <w:tab/>
        <w:t xml:space="preserve">5G </w:t>
      </w:r>
      <w:proofErr w:type="spellStart"/>
      <w:r w:rsidRPr="00984E21">
        <w:rPr>
          <w:rFonts w:ascii="Arial" w:eastAsia="DengXian" w:hAnsi="Arial"/>
          <w:color w:val="auto"/>
          <w:sz w:val="22"/>
          <w:lang w:eastAsia="en-US"/>
        </w:rPr>
        <w:t>ProSe</w:t>
      </w:r>
      <w:proofErr w:type="spellEnd"/>
      <w:r w:rsidRPr="00984E21">
        <w:rPr>
          <w:rFonts w:ascii="Arial" w:eastAsia="DengXian" w:hAnsi="Arial"/>
          <w:color w:val="auto"/>
          <w:sz w:val="22"/>
          <w:lang w:eastAsia="en-US"/>
        </w:rPr>
        <w:t xml:space="preserve"> Layer-2 UE-to-Network Relay</w:t>
      </w:r>
      <w:bookmarkEnd w:id="66"/>
      <w:bookmarkEnd w:id="67"/>
    </w:p>
    <w:p w14:paraId="154C80F9" w14:textId="240A97AD" w:rsidR="00B8497B" w:rsidRPr="00B8497B" w:rsidRDefault="00B8497B" w:rsidP="00984E21">
      <w:pPr>
        <w:overflowPunct/>
        <w:autoSpaceDE/>
        <w:autoSpaceDN/>
        <w:adjustRightInd/>
        <w:textAlignment w:val="auto"/>
        <w:rPr>
          <w:ins w:id="68" w:author="HW user15" w:date="2021-06-24T10:51:00Z"/>
          <w:rFonts w:eastAsia="DengXian"/>
          <w:color w:val="auto"/>
          <w:lang w:eastAsia="en-US"/>
        </w:rPr>
      </w:pPr>
      <w:ins w:id="69" w:author="HW user15" w:date="2021-06-24T10:52:00Z">
        <w:r w:rsidRPr="00984E21">
          <w:rPr>
            <w:rFonts w:eastAsia="DengXian"/>
            <w:color w:val="auto"/>
            <w:lang w:eastAsia="en-US"/>
          </w:rPr>
          <w:t xml:space="preserve">The UE-UE protocol stacks for discovery and PC5 </w:t>
        </w:r>
        <w:r>
          <w:rPr>
            <w:rFonts w:eastAsia="DengXian"/>
            <w:color w:val="auto"/>
            <w:lang w:eastAsia="en-US"/>
          </w:rPr>
          <w:t>signalling</w:t>
        </w:r>
        <w:r w:rsidRPr="00984E21">
          <w:rPr>
            <w:rFonts w:eastAsia="DengXian"/>
            <w:color w:val="auto"/>
            <w:lang w:eastAsia="en-US"/>
          </w:rPr>
          <w:t xml:space="preserve"> defined in clause 6.1.1.2 apply to 5G </w:t>
        </w:r>
        <w:proofErr w:type="spellStart"/>
        <w:r w:rsidRPr="00984E21">
          <w:rPr>
            <w:rFonts w:eastAsia="DengXian"/>
            <w:color w:val="auto"/>
            <w:lang w:eastAsia="en-US"/>
          </w:rPr>
          <w:t>ProSe</w:t>
        </w:r>
        <w:proofErr w:type="spellEnd"/>
        <w:r w:rsidRPr="00984E21">
          <w:rPr>
            <w:rFonts w:eastAsia="DengXian"/>
            <w:color w:val="auto"/>
            <w:lang w:eastAsia="en-US"/>
          </w:rPr>
          <w:t xml:space="preserve"> Remote UE and 5G </w:t>
        </w:r>
        <w:proofErr w:type="spellStart"/>
        <w:r w:rsidRPr="00984E21">
          <w:rPr>
            <w:rFonts w:eastAsia="DengXian"/>
            <w:color w:val="auto"/>
            <w:lang w:eastAsia="en-US"/>
          </w:rPr>
          <w:t>ProSe</w:t>
        </w:r>
        <w:proofErr w:type="spellEnd"/>
        <w:r w:rsidRPr="00984E21">
          <w:rPr>
            <w:rFonts w:eastAsia="DengXian"/>
            <w:color w:val="auto"/>
            <w:lang w:eastAsia="en-US"/>
          </w:rPr>
          <w:t xml:space="preserve"> Layer-</w:t>
        </w:r>
        <w:r>
          <w:rPr>
            <w:rFonts w:eastAsia="DengXian"/>
            <w:color w:val="auto"/>
            <w:lang w:eastAsia="en-US"/>
          </w:rPr>
          <w:t>2</w:t>
        </w:r>
        <w:r w:rsidRPr="00984E21">
          <w:rPr>
            <w:rFonts w:eastAsia="DengXian"/>
            <w:color w:val="auto"/>
            <w:lang w:eastAsia="en-US"/>
          </w:rPr>
          <w:t xml:space="preserve"> UE-to-Network Relay.</w:t>
        </w:r>
      </w:ins>
    </w:p>
    <w:p w14:paraId="6A2B4430"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Figure </w:t>
      </w:r>
      <w:r w:rsidRPr="00984E21">
        <w:rPr>
          <w:rFonts w:eastAsia="DengXian"/>
          <w:color w:val="auto"/>
          <w:lang w:eastAsia="zh-CN"/>
        </w:rPr>
        <w:t>6.1.1.7.2</w:t>
      </w:r>
      <w:r w:rsidRPr="00984E21">
        <w:rPr>
          <w:rFonts w:eastAsia="DengXian"/>
          <w:color w:val="auto"/>
          <w:lang w:eastAsia="en-US"/>
        </w:rPr>
        <w:t xml:space="preserve">-1 illustrates the protocol stack of the NAS connection for the 5G </w:t>
      </w:r>
      <w:proofErr w:type="spellStart"/>
      <w:r w:rsidRPr="00984E21">
        <w:rPr>
          <w:rFonts w:eastAsia="DengXian"/>
          <w:color w:val="auto"/>
          <w:lang w:eastAsia="en-US"/>
        </w:rPr>
        <w:t>ProSe</w:t>
      </w:r>
      <w:proofErr w:type="spellEnd"/>
      <w:r w:rsidRPr="00984E21">
        <w:rPr>
          <w:rFonts w:eastAsia="DengXian"/>
          <w:color w:val="auto"/>
          <w:lang w:eastAsia="en-US"/>
        </w:rPr>
        <w:t xml:space="preserve"> Remote UE for NAS-MM and NAS-SM. The NAS messages are transparently transferred between the Remote UE and NG-RAN over the Layer-2 UE-to-Network Relay UE using:</w:t>
      </w:r>
    </w:p>
    <w:p w14:paraId="18E3D4B5" w14:textId="777777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PDCP end-to-end connection between the Remote UE and NG-RAN, where the role of the 5G </w:t>
      </w:r>
      <w:proofErr w:type="spellStart"/>
      <w:r w:rsidRPr="00984E21">
        <w:rPr>
          <w:rFonts w:eastAsia="DengXian"/>
          <w:color w:val="auto"/>
          <w:lang w:eastAsia="en-US"/>
        </w:rPr>
        <w:t>ProSe</w:t>
      </w:r>
      <w:proofErr w:type="spellEnd"/>
      <w:r w:rsidRPr="00984E21">
        <w:rPr>
          <w:rFonts w:eastAsia="DengXian"/>
          <w:color w:val="auto"/>
          <w:lang w:eastAsia="en-US"/>
        </w:rPr>
        <w:t xml:space="preserve"> UE-to-Network Relay UE is to relay the PDUs over the signalling radio bear without any modifications and using the functionality of the adaptation layer as specified in </w:t>
      </w:r>
      <w:r w:rsidRPr="00984E21">
        <w:rPr>
          <w:rFonts w:eastAsia="DengXian"/>
          <w:color w:val="auto"/>
          <w:highlight w:val="yellow"/>
          <w:lang w:eastAsia="en-US"/>
        </w:rPr>
        <w:t>TS</w:t>
      </w:r>
      <w:r w:rsidRPr="00984E21">
        <w:rPr>
          <w:rFonts w:eastAsia="SimSun"/>
          <w:color w:val="auto"/>
          <w:highlight w:val="yellow"/>
          <w:lang w:eastAsia="en-US"/>
        </w:rPr>
        <w:t> </w:t>
      </w:r>
      <w:r w:rsidRPr="00984E21">
        <w:rPr>
          <w:rFonts w:eastAsia="DengXian"/>
          <w:color w:val="auto"/>
          <w:highlight w:val="yellow"/>
          <w:lang w:eastAsia="en-US"/>
        </w:rPr>
        <w:t>38.XXX</w:t>
      </w:r>
      <w:r w:rsidRPr="00984E21">
        <w:rPr>
          <w:rFonts w:eastAsia="SimSun"/>
          <w:color w:val="auto"/>
          <w:highlight w:val="yellow"/>
          <w:lang w:eastAsia="en-US"/>
        </w:rPr>
        <w:t> </w:t>
      </w:r>
      <w:r w:rsidRPr="00984E21">
        <w:rPr>
          <w:rFonts w:eastAsia="DengXian"/>
          <w:color w:val="auto"/>
          <w:highlight w:val="yellow"/>
          <w:lang w:eastAsia="en-US"/>
        </w:rPr>
        <w:t>[x]</w:t>
      </w:r>
      <w:r w:rsidRPr="00984E21">
        <w:rPr>
          <w:rFonts w:eastAsia="DengXian"/>
          <w:color w:val="auto"/>
          <w:lang w:eastAsia="en-US"/>
        </w:rPr>
        <w:t>.</w:t>
      </w:r>
    </w:p>
    <w:p w14:paraId="7763F379" w14:textId="777777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Connection between NG-RAN and AMF over N2.</w:t>
      </w:r>
    </w:p>
    <w:p w14:paraId="50807359" w14:textId="777777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Connection between AMF and SMF over N11.</w:t>
      </w:r>
    </w:p>
    <w:p w14:paraId="6AD60A0D" w14:textId="77777777" w:rsidR="00984E21" w:rsidRPr="00984E21" w:rsidRDefault="00984E21" w:rsidP="00984E21">
      <w:pPr>
        <w:keepLines/>
        <w:overflowPunct/>
        <w:autoSpaceDE/>
        <w:autoSpaceDN/>
        <w:adjustRightInd/>
        <w:ind w:left="1560" w:hanging="1276"/>
        <w:textAlignment w:val="auto"/>
        <w:rPr>
          <w:rFonts w:eastAsia="DengXian"/>
          <w:color w:val="FF0000"/>
          <w:lang w:eastAsia="en-US"/>
        </w:rPr>
      </w:pPr>
      <w:r w:rsidRPr="00984E21">
        <w:rPr>
          <w:rFonts w:eastAsia="DengXian"/>
          <w:color w:val="FF0000"/>
          <w:lang w:eastAsia="en-US"/>
        </w:rPr>
        <w:t>Editor's note:</w:t>
      </w:r>
      <w:r w:rsidRPr="00984E21">
        <w:rPr>
          <w:rFonts w:eastAsia="DengXian"/>
          <w:color w:val="FF0000"/>
          <w:lang w:eastAsia="en-US"/>
        </w:rPr>
        <w:tab/>
        <w:t>Whether the adaptation layer is supported over PC5 will be determined by RAN WG2.</w:t>
      </w:r>
    </w:p>
    <w:bookmarkStart w:id="70" w:name="_MON_1651506691"/>
    <w:bookmarkEnd w:id="70"/>
    <w:p w14:paraId="304C8411"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8529" w:dyaOrig="3420" w14:anchorId="665C2D67">
          <v:shape id="_x0000_i1030" type="#_x0000_t75" style="width:426.35pt;height:170.9pt" o:ole="">
            <v:imagedata r:id="rId23" o:title=""/>
          </v:shape>
          <o:OLEObject Type="Embed" ProgID="Word.Document.12" ShapeID="_x0000_i1030" DrawAspect="Content" ObjectID="_1690031285" r:id="rId24">
            <o:FieldCodes>\s</o:FieldCodes>
          </o:OLEObject>
        </w:object>
      </w:r>
    </w:p>
    <w:p w14:paraId="02735706" w14:textId="77777777" w:rsidR="00984E21" w:rsidRPr="00984E21" w:rsidRDefault="00984E21" w:rsidP="00984E21">
      <w:pPr>
        <w:keepLines/>
        <w:spacing w:after="240"/>
        <w:jc w:val="center"/>
        <w:rPr>
          <w:rFonts w:ascii="Arial" w:eastAsia="DengXian" w:hAnsi="Arial"/>
          <w:b/>
          <w:color w:val="auto"/>
          <w:lang w:eastAsia="en-US"/>
        </w:rPr>
      </w:pPr>
      <w:r w:rsidRPr="00984E21">
        <w:rPr>
          <w:rFonts w:ascii="Arial" w:eastAsia="DengXian" w:hAnsi="Arial"/>
          <w:b/>
          <w:color w:val="auto"/>
          <w:lang w:eastAsia="en-US"/>
        </w:rPr>
        <w:t>Figure 6.1.1.7.2-1: End-to-End Control Plane for a Remote UE using Layer-2 UE-to-Network Relay</w:t>
      </w:r>
    </w:p>
    <w:p w14:paraId="6039C630" w14:textId="7972A2C0"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zh-CN"/>
        </w:rPr>
        <w:t xml:space="preserve">The control plane protocol stack used by the </w:t>
      </w:r>
      <w:r w:rsidRPr="00984E21">
        <w:rPr>
          <w:rFonts w:eastAsia="DengXian"/>
          <w:color w:val="auto"/>
          <w:lang w:eastAsia="en-US"/>
        </w:rPr>
        <w:t xml:space="preserve">5G </w:t>
      </w:r>
      <w:proofErr w:type="spellStart"/>
      <w:r w:rsidRPr="00984E21">
        <w:rPr>
          <w:rFonts w:eastAsia="DengXian"/>
          <w:color w:val="auto"/>
          <w:lang w:eastAsia="en-US"/>
        </w:rPr>
        <w:t>ProSe</w:t>
      </w:r>
      <w:proofErr w:type="spellEnd"/>
      <w:r w:rsidRPr="00984E21">
        <w:rPr>
          <w:rFonts w:eastAsia="DengXian"/>
          <w:color w:val="auto"/>
          <w:lang w:eastAsia="en-US"/>
        </w:rPr>
        <w:t xml:space="preserve"> </w:t>
      </w:r>
      <w:r w:rsidRPr="00984E21">
        <w:rPr>
          <w:rFonts w:eastAsia="DengXian"/>
          <w:color w:val="auto"/>
          <w:lang w:eastAsia="zh-CN"/>
        </w:rPr>
        <w:t>Layer-2 UE-to-Network Relay is defined in clause</w:t>
      </w:r>
      <w:r w:rsidRPr="00984E21">
        <w:rPr>
          <w:rFonts w:eastAsia="SimSun"/>
          <w:color w:val="auto"/>
          <w:lang w:eastAsia="en-US"/>
        </w:rPr>
        <w:t> </w:t>
      </w:r>
      <w:r w:rsidRPr="00984E21">
        <w:rPr>
          <w:rFonts w:eastAsia="DengXian"/>
          <w:color w:val="auto"/>
          <w:lang w:eastAsia="zh-CN"/>
        </w:rPr>
        <w:t>8.2.2 of TS 23.501 [4].</w:t>
      </w:r>
    </w:p>
    <w:p w14:paraId="623310F0" w14:textId="680DF5D8"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84E2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71" w:name="_Toc45012615"/>
      <w:bookmarkStart w:id="72" w:name="_Toc51754041"/>
      <w:bookmarkStart w:id="73" w:name="_Toc51754175"/>
      <w:bookmarkStart w:id="74" w:name="_Toc51839002"/>
      <w:bookmarkStart w:id="75" w:name="_Toc60323333"/>
      <w:bookmarkEnd w:id="0"/>
    </w:p>
    <w:p w14:paraId="272614A7" w14:textId="77777777" w:rsidR="006E4257" w:rsidRPr="006E4257" w:rsidRDefault="006E4257" w:rsidP="006E4257">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76" w:name="_Toc517047985"/>
      <w:bookmarkStart w:id="77" w:name="_Toc45003261"/>
      <w:bookmarkStart w:id="78" w:name="_Toc66692707"/>
      <w:bookmarkStart w:id="79" w:name="_Toc66701886"/>
      <w:bookmarkStart w:id="80" w:name="_Toc69883558"/>
      <w:bookmarkStart w:id="81" w:name="_Toc73537324"/>
      <w:bookmarkStart w:id="82" w:name="_Toc69883562"/>
      <w:bookmarkStart w:id="83" w:name="_Toc73537328"/>
      <w:bookmarkStart w:id="84" w:name="_Toc517047976"/>
      <w:bookmarkStart w:id="85" w:name="_Toc45003252"/>
      <w:bookmarkStart w:id="86" w:name="_Toc66692697"/>
      <w:bookmarkStart w:id="87" w:name="_Toc66701876"/>
      <w:bookmarkStart w:id="88" w:name="_Toc69883546"/>
      <w:bookmarkStart w:id="89" w:name="_Toc73537313"/>
      <w:r w:rsidRPr="006E4257">
        <w:rPr>
          <w:rFonts w:ascii="Arial" w:eastAsia="DengXian" w:hAnsi="Arial"/>
          <w:color w:val="auto"/>
          <w:sz w:val="28"/>
          <w:lang w:eastAsia="en-US"/>
        </w:rPr>
        <w:t>6.1.2</w:t>
      </w:r>
      <w:r w:rsidRPr="006E4257">
        <w:rPr>
          <w:rFonts w:ascii="Arial" w:eastAsia="DengXian" w:hAnsi="Arial"/>
          <w:color w:val="auto"/>
          <w:sz w:val="28"/>
          <w:lang w:eastAsia="en-US"/>
        </w:rPr>
        <w:tab/>
        <w:t>User Plane</w:t>
      </w:r>
      <w:bookmarkEnd w:id="76"/>
      <w:bookmarkEnd w:id="77"/>
      <w:bookmarkEnd w:id="78"/>
      <w:bookmarkEnd w:id="79"/>
      <w:bookmarkEnd w:id="80"/>
      <w:bookmarkEnd w:id="81"/>
    </w:p>
    <w:p w14:paraId="060677E2" w14:textId="77777777" w:rsidR="006E4257" w:rsidRPr="0093004C" w:rsidRDefault="006E4257" w:rsidP="006E4257">
      <w:pPr>
        <w:pStyle w:val="Heading4"/>
        <w:rPr>
          <w:ins w:id="90" w:author="HW user15" w:date="2021-06-09T18:13:00Z"/>
        </w:rPr>
      </w:pPr>
      <w:bookmarkStart w:id="91" w:name="_Toc517047986"/>
      <w:bookmarkStart w:id="92" w:name="_Toc45003262"/>
      <w:bookmarkStart w:id="93" w:name="_Toc66692708"/>
      <w:bookmarkStart w:id="94" w:name="_Toc66701887"/>
      <w:bookmarkStart w:id="95" w:name="_Toc69883559"/>
      <w:bookmarkStart w:id="96" w:name="_Toc73537325"/>
      <w:ins w:id="97" w:author="HW user15" w:date="2021-06-09T18:13:00Z">
        <w:r w:rsidRPr="0093004C">
          <w:t>6.1.</w:t>
        </w:r>
        <w:r>
          <w:t>2</w:t>
        </w:r>
        <w:r w:rsidRPr="0093004C">
          <w:t>.1</w:t>
        </w:r>
        <w:r w:rsidRPr="0093004C">
          <w:tab/>
          <w:t>General</w:t>
        </w:r>
      </w:ins>
    </w:p>
    <w:p w14:paraId="4131D857" w14:textId="77777777" w:rsidR="006E4257" w:rsidRPr="0093004C" w:rsidRDefault="006E4257" w:rsidP="006E4257">
      <w:pPr>
        <w:rPr>
          <w:ins w:id="98" w:author="HW user15" w:date="2021-06-09T18:13:00Z"/>
          <w:lang w:eastAsia="zh-CN"/>
        </w:rPr>
      </w:pPr>
      <w:ins w:id="99" w:author="HW user15" w:date="2021-06-09T18:13:00Z">
        <w:r w:rsidRPr="0093004C">
          <w:rPr>
            <w:lang w:eastAsia="zh-CN"/>
          </w:rPr>
          <w:t>The</w:t>
        </w:r>
        <w:r>
          <w:rPr>
            <w:lang w:eastAsia="zh-CN"/>
          </w:rPr>
          <w:t xml:space="preserve"> user</w:t>
        </w:r>
        <w:r w:rsidRPr="0093004C">
          <w:rPr>
            <w:lang w:eastAsia="zh-CN"/>
          </w:rPr>
          <w:t xml:space="preserve"> plane stack consists of protocols for </w:t>
        </w:r>
        <w:r>
          <w:rPr>
            <w:lang w:eastAsia="zh-CN"/>
          </w:rPr>
          <w:t>data transmission via</w:t>
        </w:r>
        <w:r w:rsidRPr="0093004C">
          <w:rPr>
            <w:lang w:eastAsia="zh-CN"/>
          </w:rPr>
          <w:t>:</w:t>
        </w:r>
      </w:ins>
    </w:p>
    <w:p w14:paraId="30456722" w14:textId="6010C65B" w:rsidR="006E4257" w:rsidRPr="0093004C" w:rsidRDefault="006E4257" w:rsidP="006E4257">
      <w:pPr>
        <w:pStyle w:val="B1"/>
        <w:rPr>
          <w:ins w:id="100" w:author="HW user15" w:date="2021-06-09T18:13:00Z"/>
        </w:rPr>
      </w:pPr>
      <w:ins w:id="101" w:author="HW user15" w:date="2021-06-09T18:13:00Z">
        <w:r w:rsidRPr="0093004C">
          <w:t>-</w:t>
        </w:r>
        <w:r w:rsidRPr="0093004C">
          <w:tab/>
        </w:r>
        <w:r>
          <w:t xml:space="preserve">5G </w:t>
        </w:r>
        <w:r w:rsidRPr="0093004C">
          <w:rPr>
            <w:noProof/>
          </w:rPr>
          <w:t>ProSe</w:t>
        </w:r>
        <w:r w:rsidRPr="0093004C">
          <w:t xml:space="preserve"> Direct Communication</w:t>
        </w:r>
      </w:ins>
      <w:ins w:id="102" w:author="HW user15" w:date="2021-06-24T10:50:00Z">
        <w:r w:rsidR="00B8497B">
          <w:rPr>
            <w:rFonts w:eastAsia="DengXian" w:hint="eastAsia"/>
            <w:color w:val="auto"/>
            <w:lang w:eastAsia="zh-CN"/>
          </w:rPr>
          <w:t>,</w:t>
        </w:r>
        <w:r w:rsidR="00B8497B">
          <w:rPr>
            <w:rFonts w:eastAsia="DengXian"/>
            <w:color w:val="auto"/>
            <w:lang w:eastAsia="zh-CN"/>
          </w:rPr>
          <w:t xml:space="preserve"> </w:t>
        </w:r>
        <w:r w:rsidR="00B8497B" w:rsidRPr="00984E21">
          <w:rPr>
            <w:rFonts w:eastAsia="DengXian"/>
            <w:color w:val="auto"/>
            <w:lang w:eastAsia="zh-CN"/>
          </w:rPr>
          <w:t>specified in clause</w:t>
        </w:r>
        <w:r w:rsidR="00B8497B" w:rsidRPr="00984E21">
          <w:rPr>
            <w:rFonts w:eastAsia="DengXian"/>
            <w:color w:val="auto"/>
            <w:lang w:eastAsia="en-US"/>
          </w:rPr>
          <w:t> </w:t>
        </w:r>
        <w:r w:rsidR="00B8497B" w:rsidRPr="00984E21">
          <w:rPr>
            <w:rFonts w:eastAsia="DengXian"/>
            <w:color w:val="auto"/>
            <w:lang w:eastAsia="zh-CN"/>
          </w:rPr>
          <w:t>6</w:t>
        </w:r>
        <w:r w:rsidR="00B8497B" w:rsidRPr="00984E21">
          <w:rPr>
            <w:rFonts w:eastAsia="DengXian"/>
            <w:color w:val="auto"/>
            <w:lang w:eastAsia="ko-KR"/>
          </w:rPr>
          <w:t>.1.</w:t>
        </w:r>
      </w:ins>
      <w:ins w:id="103" w:author="HW user15" w:date="2021-06-24T10:51:00Z">
        <w:r w:rsidR="00B8497B">
          <w:rPr>
            <w:rFonts w:eastAsia="DengXian"/>
            <w:color w:val="auto"/>
            <w:lang w:eastAsia="ko-KR"/>
          </w:rPr>
          <w:t>2</w:t>
        </w:r>
      </w:ins>
      <w:ins w:id="104" w:author="HW user15" w:date="2021-06-24T10:50:00Z">
        <w:r w:rsidR="00B8497B">
          <w:rPr>
            <w:rFonts w:eastAsia="DengXian"/>
            <w:color w:val="auto"/>
            <w:lang w:eastAsia="ko-KR"/>
          </w:rPr>
          <w:t>.2</w:t>
        </w:r>
      </w:ins>
      <w:ins w:id="105" w:author="HW user15" w:date="2021-06-09T18:13:00Z">
        <w:r w:rsidRPr="0093004C">
          <w:t>;</w:t>
        </w:r>
      </w:ins>
    </w:p>
    <w:p w14:paraId="719261E9" w14:textId="439578E2" w:rsidR="006E4257" w:rsidRPr="0093004C" w:rsidRDefault="006E4257" w:rsidP="006E4257">
      <w:pPr>
        <w:pStyle w:val="B1"/>
        <w:rPr>
          <w:ins w:id="106" w:author="HW user15" w:date="2021-06-09T18:13:00Z"/>
        </w:rPr>
      </w:pPr>
      <w:ins w:id="107" w:author="HW user15" w:date="2021-06-09T18:13:00Z">
        <w:r w:rsidRPr="0093004C">
          <w:t>-</w:t>
        </w:r>
        <w:r w:rsidRPr="0093004C">
          <w:tab/>
        </w:r>
        <w:r>
          <w:t xml:space="preserve">5G </w:t>
        </w:r>
        <w:r w:rsidRPr="0093004C">
          <w:rPr>
            <w:noProof/>
          </w:rPr>
          <w:t>ProSe</w:t>
        </w:r>
        <w:r w:rsidRPr="0093004C">
          <w:t xml:space="preserve"> UE-to-Network Relay</w:t>
        </w:r>
      </w:ins>
      <w:ins w:id="108" w:author="HW user15" w:date="2021-06-24T10:51:00Z">
        <w:r w:rsidR="00B8497B">
          <w:rPr>
            <w:rFonts w:eastAsia="DengXian" w:hint="eastAsia"/>
            <w:color w:val="auto"/>
            <w:lang w:eastAsia="zh-CN"/>
          </w:rPr>
          <w:t>,</w:t>
        </w:r>
        <w:r w:rsidR="00B8497B">
          <w:rPr>
            <w:rFonts w:eastAsia="DengXian"/>
            <w:color w:val="auto"/>
            <w:lang w:eastAsia="zh-CN"/>
          </w:rPr>
          <w:t xml:space="preserve"> </w:t>
        </w:r>
        <w:r w:rsidR="00B8497B" w:rsidRPr="00984E21">
          <w:rPr>
            <w:rFonts w:eastAsia="DengXian"/>
            <w:color w:val="auto"/>
            <w:lang w:eastAsia="zh-CN"/>
          </w:rPr>
          <w:t>specified in clause</w:t>
        </w:r>
        <w:r w:rsidR="00B8497B" w:rsidRPr="00984E21">
          <w:rPr>
            <w:rFonts w:eastAsia="DengXian"/>
            <w:color w:val="auto"/>
            <w:lang w:eastAsia="en-US"/>
          </w:rPr>
          <w:t> </w:t>
        </w:r>
        <w:r w:rsidR="00B8497B" w:rsidRPr="00984E21">
          <w:rPr>
            <w:rFonts w:eastAsia="DengXian"/>
            <w:color w:val="auto"/>
            <w:lang w:eastAsia="zh-CN"/>
          </w:rPr>
          <w:t>6</w:t>
        </w:r>
        <w:r w:rsidR="00B8497B" w:rsidRPr="00984E21">
          <w:rPr>
            <w:rFonts w:eastAsia="DengXian"/>
            <w:color w:val="auto"/>
            <w:lang w:eastAsia="ko-KR"/>
          </w:rPr>
          <w:t>.1.</w:t>
        </w:r>
        <w:r w:rsidR="00B8497B">
          <w:rPr>
            <w:rFonts w:eastAsia="DengXian"/>
            <w:color w:val="auto"/>
            <w:lang w:eastAsia="ko-KR"/>
          </w:rPr>
          <w:t>2.3</w:t>
        </w:r>
      </w:ins>
      <w:ins w:id="109" w:author="HW user15" w:date="2021-06-09T18:13:00Z">
        <w:r w:rsidRPr="0093004C">
          <w:t>.</w:t>
        </w:r>
      </w:ins>
    </w:p>
    <w:p w14:paraId="7AF311D9" w14:textId="76ECEC79" w:rsidR="006E4257" w:rsidRPr="006E4257" w:rsidRDefault="006E4257" w:rsidP="006E4257">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6E4257">
        <w:rPr>
          <w:rFonts w:ascii="Arial" w:eastAsia="DengXian" w:hAnsi="Arial"/>
          <w:color w:val="auto"/>
          <w:sz w:val="24"/>
          <w:lang w:eastAsia="en-US"/>
        </w:rPr>
        <w:t>6.1.2</w:t>
      </w:r>
      <w:proofErr w:type="gramStart"/>
      <w:r w:rsidRPr="006E4257">
        <w:rPr>
          <w:rFonts w:ascii="Arial" w:eastAsia="DengXian" w:hAnsi="Arial"/>
          <w:color w:val="auto"/>
          <w:sz w:val="24"/>
          <w:lang w:eastAsia="en-US"/>
        </w:rPr>
        <w:t>.</w:t>
      </w:r>
      <w:proofErr w:type="gramEnd"/>
      <w:del w:id="110" w:author="HW user15" w:date="2021-06-09T18:13:00Z">
        <w:r w:rsidRPr="006E4257" w:rsidDel="006E4257">
          <w:rPr>
            <w:rFonts w:ascii="Arial" w:eastAsia="DengXian" w:hAnsi="Arial"/>
            <w:color w:val="auto"/>
            <w:sz w:val="24"/>
            <w:lang w:eastAsia="en-US"/>
          </w:rPr>
          <w:delText>1</w:delText>
        </w:r>
      </w:del>
      <w:ins w:id="111" w:author="HW user15" w:date="2021-06-09T18:13:00Z">
        <w:r>
          <w:rPr>
            <w:rFonts w:ascii="Arial" w:eastAsia="DengXian" w:hAnsi="Arial"/>
            <w:color w:val="auto"/>
            <w:sz w:val="24"/>
            <w:lang w:eastAsia="en-US"/>
          </w:rPr>
          <w:t>2</w:t>
        </w:r>
      </w:ins>
      <w:r w:rsidRPr="006E4257">
        <w:rPr>
          <w:rFonts w:ascii="Arial" w:eastAsia="DengXian" w:hAnsi="Arial"/>
          <w:color w:val="auto"/>
          <w:sz w:val="24"/>
          <w:lang w:eastAsia="en-US"/>
        </w:rPr>
        <w:tab/>
        <w:t>UE - UE</w:t>
      </w:r>
      <w:bookmarkEnd w:id="91"/>
      <w:bookmarkEnd w:id="92"/>
      <w:bookmarkEnd w:id="93"/>
      <w:bookmarkEnd w:id="94"/>
      <w:bookmarkEnd w:id="95"/>
      <w:bookmarkEnd w:id="96"/>
    </w:p>
    <w:p w14:paraId="5A00A119" w14:textId="36B2E52D" w:rsidR="006E4257" w:rsidRPr="006E4257" w:rsidRDefault="006E4257" w:rsidP="006E4257">
      <w:pPr>
        <w:overflowPunct/>
        <w:autoSpaceDE/>
        <w:autoSpaceDN/>
        <w:adjustRightInd/>
        <w:textAlignment w:val="auto"/>
        <w:rPr>
          <w:rFonts w:eastAsia="DengXian"/>
          <w:color w:val="auto"/>
          <w:lang w:eastAsia="en-US"/>
        </w:rPr>
      </w:pPr>
      <w:r w:rsidRPr="006E4257">
        <w:rPr>
          <w:rFonts w:eastAsia="DengXian"/>
          <w:color w:val="auto"/>
          <w:lang w:eastAsia="en-US"/>
        </w:rPr>
        <w:t>Figure 6.1.2.</w:t>
      </w:r>
      <w:del w:id="112" w:author="HW user15" w:date="2021-06-09T18:13:00Z">
        <w:r w:rsidRPr="006E4257" w:rsidDel="006E4257">
          <w:rPr>
            <w:rFonts w:eastAsia="DengXian"/>
            <w:color w:val="auto"/>
            <w:lang w:eastAsia="en-US"/>
          </w:rPr>
          <w:delText>1</w:delText>
        </w:r>
      </w:del>
      <w:ins w:id="113" w:author="HW user15" w:date="2021-06-09T18:13:00Z">
        <w:r>
          <w:rPr>
            <w:rFonts w:eastAsia="DengXian"/>
            <w:color w:val="auto"/>
            <w:lang w:eastAsia="en-US"/>
          </w:rPr>
          <w:t>2</w:t>
        </w:r>
      </w:ins>
      <w:r w:rsidRPr="006E4257">
        <w:rPr>
          <w:rFonts w:eastAsia="DengXian"/>
          <w:color w:val="auto"/>
          <w:lang w:eastAsia="en-US"/>
        </w:rPr>
        <w:t>-1 depicts a user plane for NR PC5 reference point, i.e. PC5 User Plane Protocol stack.</w:t>
      </w:r>
    </w:p>
    <w:bookmarkStart w:id="114" w:name="_MON_1680854417"/>
    <w:bookmarkEnd w:id="114"/>
    <w:p w14:paraId="6531323E" w14:textId="77777777" w:rsidR="006E4257" w:rsidRPr="006E4257" w:rsidRDefault="006E4257" w:rsidP="006E4257">
      <w:pPr>
        <w:keepNext/>
        <w:keepLines/>
        <w:overflowPunct/>
        <w:autoSpaceDE/>
        <w:autoSpaceDN/>
        <w:adjustRightInd/>
        <w:spacing w:before="60"/>
        <w:jc w:val="center"/>
        <w:textAlignment w:val="auto"/>
        <w:rPr>
          <w:rFonts w:ascii="Arial" w:eastAsia="SimSun" w:hAnsi="Arial"/>
          <w:b/>
          <w:color w:val="auto"/>
          <w:lang w:eastAsia="zh-CN"/>
        </w:rPr>
      </w:pPr>
      <w:r w:rsidRPr="006E4257">
        <w:rPr>
          <w:rFonts w:ascii="Arial" w:eastAsia="SimSun" w:hAnsi="Arial"/>
          <w:b/>
          <w:color w:val="auto"/>
          <w:lang w:eastAsia="zh-CN"/>
        </w:rPr>
        <w:object w:dxaOrig="4091" w:dyaOrig="5290" w14:anchorId="5384AD8D">
          <v:shape id="_x0000_i1031" type="#_x0000_t75" style="width:204.75pt;height:265.45pt" o:ole="">
            <v:imagedata r:id="rId25" o:title=""/>
          </v:shape>
          <o:OLEObject Type="Embed" ProgID="Word.Document.12" ShapeID="_x0000_i1031" DrawAspect="Content" ObjectID="_1690031286" r:id="rId26">
            <o:FieldCodes>\s</o:FieldCodes>
          </o:OLEObject>
        </w:object>
      </w:r>
    </w:p>
    <w:p w14:paraId="2B615F86"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b/>
          <w:color w:val="auto"/>
          <w:sz w:val="18"/>
          <w:lang w:eastAsia="en-US"/>
        </w:rPr>
      </w:pPr>
      <w:r w:rsidRPr="006E4257">
        <w:rPr>
          <w:rFonts w:ascii="Arial" w:eastAsia="DengXian" w:hAnsi="Arial"/>
          <w:b/>
          <w:color w:val="auto"/>
          <w:sz w:val="18"/>
          <w:lang w:eastAsia="en-US"/>
        </w:rPr>
        <w:t>Legend:</w:t>
      </w:r>
    </w:p>
    <w:p w14:paraId="519A59D7"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x-none"/>
        </w:rPr>
      </w:pPr>
      <w:r w:rsidRPr="006E4257">
        <w:rPr>
          <w:rFonts w:ascii="Arial" w:eastAsia="DengXian" w:hAnsi="Arial"/>
          <w:color w:val="auto"/>
          <w:sz w:val="18"/>
          <w:lang w:eastAsia="x-none"/>
        </w:rPr>
        <w:t>-</w:t>
      </w:r>
      <w:r w:rsidRPr="006E4257">
        <w:rPr>
          <w:rFonts w:ascii="Arial" w:eastAsia="DengXian" w:hAnsi="Arial"/>
          <w:color w:val="auto"/>
          <w:sz w:val="18"/>
          <w:lang w:eastAsia="x-none"/>
        </w:rPr>
        <w:tab/>
      </w:r>
      <w:r w:rsidRPr="006E4257">
        <w:rPr>
          <w:rFonts w:ascii="Arial" w:eastAsia="DengXian" w:hAnsi="Arial"/>
          <w:b/>
          <w:color w:val="auto"/>
          <w:sz w:val="18"/>
          <w:lang w:eastAsia="en-US"/>
        </w:rPr>
        <w:t>PC5-U:</w:t>
      </w:r>
      <w:r w:rsidRPr="006E4257">
        <w:rPr>
          <w:rFonts w:ascii="Arial" w:eastAsia="DengXian" w:hAnsi="Arial"/>
          <w:color w:val="auto"/>
          <w:sz w:val="18"/>
          <w:lang w:eastAsia="en-US"/>
        </w:rPr>
        <w:t xml:space="preserve"> The </w:t>
      </w:r>
      <w:r w:rsidRPr="006E4257">
        <w:rPr>
          <w:rFonts w:ascii="Arial" w:eastAsia="DengXian" w:hAnsi="Arial"/>
          <w:color w:val="auto"/>
          <w:sz w:val="18"/>
          <w:lang w:eastAsia="zh-CN"/>
        </w:rPr>
        <w:t>SDAP/</w:t>
      </w:r>
      <w:r w:rsidRPr="006E4257">
        <w:rPr>
          <w:rFonts w:ascii="Arial" w:eastAsia="DengXian" w:hAnsi="Arial"/>
          <w:color w:val="auto"/>
          <w:sz w:val="18"/>
          <w:lang w:eastAsia="en-US"/>
        </w:rPr>
        <w:t>PDCP/RLC/MAC/PHY functionality is specified in TS 3</w:t>
      </w:r>
      <w:r w:rsidRPr="006E4257">
        <w:rPr>
          <w:rFonts w:ascii="Arial" w:eastAsia="DengXian" w:hAnsi="Arial"/>
          <w:color w:val="auto"/>
          <w:sz w:val="18"/>
          <w:lang w:eastAsia="zh-CN"/>
        </w:rPr>
        <w:t>8</w:t>
      </w:r>
      <w:r w:rsidRPr="006E4257">
        <w:rPr>
          <w:rFonts w:ascii="Arial" w:eastAsia="DengXian" w:hAnsi="Arial"/>
          <w:color w:val="auto"/>
          <w:sz w:val="18"/>
          <w:lang w:eastAsia="en-US"/>
        </w:rPr>
        <w:t>.300 [</w:t>
      </w:r>
      <w:r w:rsidRPr="006E4257">
        <w:rPr>
          <w:rFonts w:ascii="Arial" w:eastAsia="DengXian" w:hAnsi="Arial"/>
          <w:color w:val="auto"/>
          <w:sz w:val="18"/>
          <w:lang w:eastAsia="zh-CN"/>
        </w:rPr>
        <w:t>11</w:t>
      </w:r>
      <w:r w:rsidRPr="006E4257">
        <w:rPr>
          <w:rFonts w:ascii="Arial" w:eastAsia="DengXian" w:hAnsi="Arial"/>
          <w:color w:val="auto"/>
          <w:sz w:val="18"/>
          <w:lang w:eastAsia="en-US"/>
        </w:rPr>
        <w:t>]</w:t>
      </w:r>
      <w:r w:rsidRPr="006E4257">
        <w:rPr>
          <w:rFonts w:ascii="Arial" w:eastAsia="DengXian" w:hAnsi="Arial"/>
          <w:color w:val="auto"/>
          <w:sz w:val="18"/>
          <w:lang w:eastAsia="x-none"/>
        </w:rPr>
        <w:t>.</w:t>
      </w:r>
    </w:p>
    <w:p w14:paraId="297575DB" w14:textId="77777777" w:rsidR="006E4257" w:rsidRPr="006E4257" w:rsidRDefault="006E4257" w:rsidP="006E4257">
      <w:pPr>
        <w:keepNext/>
        <w:keepLines/>
        <w:overflowPunct/>
        <w:autoSpaceDE/>
        <w:autoSpaceDN/>
        <w:adjustRightInd/>
        <w:spacing w:after="0"/>
        <w:textAlignment w:val="auto"/>
        <w:rPr>
          <w:rFonts w:ascii="Arial" w:eastAsia="DengXian" w:hAnsi="Arial"/>
          <w:color w:val="auto"/>
          <w:sz w:val="18"/>
          <w:lang w:eastAsia="zh-CN"/>
        </w:rPr>
      </w:pPr>
    </w:p>
    <w:p w14:paraId="1A3729DA" w14:textId="1E94EEB6" w:rsidR="006E4257" w:rsidRPr="006E4257" w:rsidRDefault="006E4257" w:rsidP="006E4257">
      <w:pPr>
        <w:keepLines/>
        <w:spacing w:after="240"/>
        <w:jc w:val="center"/>
        <w:rPr>
          <w:rFonts w:ascii="Arial" w:eastAsia="DengXian" w:hAnsi="Arial"/>
          <w:b/>
          <w:color w:val="auto"/>
          <w:lang w:eastAsia="en-US"/>
        </w:rPr>
      </w:pPr>
      <w:r w:rsidRPr="006E4257">
        <w:rPr>
          <w:rFonts w:ascii="Arial" w:eastAsia="DengXian" w:hAnsi="Arial"/>
          <w:b/>
          <w:color w:val="auto"/>
          <w:lang w:eastAsia="en-US"/>
        </w:rPr>
        <w:t>Figure 6.1.2.</w:t>
      </w:r>
      <w:del w:id="115" w:author="HW user15" w:date="2021-06-09T18:13:00Z">
        <w:r w:rsidRPr="006E4257" w:rsidDel="006E4257">
          <w:rPr>
            <w:rFonts w:ascii="Arial" w:eastAsia="DengXian" w:hAnsi="Arial"/>
            <w:b/>
            <w:color w:val="auto"/>
            <w:lang w:eastAsia="en-US"/>
          </w:rPr>
          <w:delText>1</w:delText>
        </w:r>
      </w:del>
      <w:ins w:id="116" w:author="HW user15" w:date="2021-06-09T18:13:00Z">
        <w:r>
          <w:rPr>
            <w:rFonts w:ascii="Arial" w:eastAsia="DengXian" w:hAnsi="Arial"/>
            <w:b/>
            <w:color w:val="auto"/>
            <w:lang w:eastAsia="en-US"/>
          </w:rPr>
          <w:t>2</w:t>
        </w:r>
      </w:ins>
      <w:r w:rsidRPr="006E4257">
        <w:rPr>
          <w:rFonts w:ascii="Arial" w:eastAsia="DengXian" w:hAnsi="Arial"/>
          <w:b/>
          <w:color w:val="auto"/>
          <w:lang w:eastAsia="en-US"/>
        </w:rPr>
        <w:t>-1: User Plane for NR PC5 reference point</w:t>
      </w:r>
    </w:p>
    <w:p w14:paraId="514D5B1F" w14:textId="77777777" w:rsidR="006E4257" w:rsidRPr="006E4257" w:rsidRDefault="006E4257" w:rsidP="006E4257">
      <w:pPr>
        <w:overflowPunct/>
        <w:autoSpaceDE/>
        <w:autoSpaceDN/>
        <w:adjustRightInd/>
        <w:jc w:val="both"/>
        <w:textAlignment w:val="auto"/>
        <w:rPr>
          <w:rFonts w:eastAsia="DengXian"/>
          <w:color w:val="auto"/>
          <w:lang w:eastAsia="zh-CN"/>
        </w:rPr>
      </w:pPr>
      <w:r w:rsidRPr="006E4257">
        <w:rPr>
          <w:rFonts w:eastAsia="DengXian"/>
          <w:color w:val="auto"/>
          <w:lang w:eastAsia="zh-CN"/>
        </w:rPr>
        <w:t>IP,</w:t>
      </w:r>
      <w:r w:rsidRPr="006E4257">
        <w:rPr>
          <w:rFonts w:eastAsia="SimSun"/>
          <w:color w:val="auto"/>
          <w:lang w:eastAsia="ko-KR"/>
        </w:rPr>
        <w:t xml:space="preserve"> </w:t>
      </w:r>
      <w:r w:rsidRPr="006E4257">
        <w:rPr>
          <w:rFonts w:eastAsia="DengXian"/>
          <w:color w:val="auto"/>
          <w:lang w:eastAsia="zh-CN"/>
        </w:rPr>
        <w:t xml:space="preserve">Ethernet and Unstructured PDCP SDU types are supported. For </w:t>
      </w:r>
      <w:r w:rsidRPr="006E4257">
        <w:rPr>
          <w:rFonts w:eastAsia="SimSun"/>
          <w:color w:val="auto"/>
          <w:lang w:eastAsia="ko-KR"/>
        </w:rPr>
        <w:t xml:space="preserve">IP PDCP SDU type, both </w:t>
      </w:r>
      <w:r w:rsidRPr="006E4257">
        <w:rPr>
          <w:rFonts w:eastAsia="DengXian"/>
          <w:color w:val="auto"/>
          <w:lang w:eastAsia="zh-CN"/>
        </w:rPr>
        <w:t xml:space="preserve">IPv4 and </w:t>
      </w:r>
      <w:r w:rsidRPr="006E4257">
        <w:rPr>
          <w:rFonts w:eastAsia="SimSun"/>
          <w:color w:val="auto"/>
          <w:lang w:eastAsia="ko-KR"/>
        </w:rPr>
        <w:t>IPv6 are supported.</w:t>
      </w:r>
    </w:p>
    <w:p w14:paraId="1FADA6AE" w14:textId="77777777" w:rsidR="006E4257" w:rsidRPr="006E4257" w:rsidRDefault="006E4257" w:rsidP="006E4257">
      <w:pPr>
        <w:overflowPunct/>
        <w:autoSpaceDE/>
        <w:autoSpaceDN/>
        <w:adjustRightInd/>
        <w:textAlignment w:val="auto"/>
        <w:rPr>
          <w:rFonts w:eastAsia="DengXian"/>
          <w:color w:val="auto"/>
          <w:lang w:eastAsia="en-US"/>
        </w:rPr>
      </w:pPr>
      <w:r w:rsidRPr="006E4257">
        <w:rPr>
          <w:rFonts w:eastAsia="SimSun"/>
          <w:color w:val="auto"/>
          <w:lang w:eastAsia="ko-KR"/>
        </w:rPr>
        <w:t>The packets from ProSe application layer are handled by the ProSe layer before transmitting them to the AS layer, e.g. ProSe layer maps the IP</w:t>
      </w:r>
      <w:r w:rsidRPr="006E4257">
        <w:rPr>
          <w:rFonts w:eastAsia="DengXian"/>
          <w:color w:val="auto"/>
          <w:lang w:eastAsia="zh-CN"/>
        </w:rPr>
        <w:t>,</w:t>
      </w:r>
      <w:r w:rsidRPr="006E4257">
        <w:rPr>
          <w:rFonts w:eastAsia="SimSun"/>
          <w:color w:val="auto"/>
          <w:lang w:eastAsia="ko-KR"/>
        </w:rPr>
        <w:t xml:space="preserve"> </w:t>
      </w:r>
      <w:r w:rsidRPr="006E4257">
        <w:rPr>
          <w:rFonts w:eastAsia="DengXian"/>
          <w:color w:val="auto"/>
          <w:lang w:eastAsia="zh-CN"/>
        </w:rPr>
        <w:t>Ethernet and Unstructured</w:t>
      </w:r>
      <w:r w:rsidRPr="006E4257">
        <w:rPr>
          <w:rFonts w:eastAsia="SimSun"/>
          <w:color w:val="auto"/>
          <w:lang w:eastAsia="ko-KR"/>
        </w:rPr>
        <w:t xml:space="preserve"> packets to PC5 QoS Flow and marks the corresponding PFI.</w:t>
      </w:r>
    </w:p>
    <w:p w14:paraId="63E022B2" w14:textId="05DFBA35" w:rsidR="006E4257" w:rsidRPr="006E4257" w:rsidRDefault="006E4257" w:rsidP="006E4257">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17" w:name="_Toc517047987"/>
      <w:bookmarkStart w:id="118" w:name="_Toc45003263"/>
      <w:bookmarkStart w:id="119" w:name="_Toc66692709"/>
      <w:bookmarkStart w:id="120" w:name="_Toc66701888"/>
      <w:bookmarkStart w:id="121" w:name="_Toc69883560"/>
      <w:bookmarkStart w:id="122" w:name="_Toc73537326"/>
      <w:r w:rsidRPr="006E4257">
        <w:rPr>
          <w:rFonts w:ascii="Arial" w:eastAsia="DengXian" w:hAnsi="Arial"/>
          <w:color w:val="auto"/>
          <w:sz w:val="24"/>
          <w:lang w:eastAsia="en-US"/>
        </w:rPr>
        <w:t>6.1.2</w:t>
      </w:r>
      <w:proofErr w:type="gramStart"/>
      <w:r w:rsidRPr="006E4257">
        <w:rPr>
          <w:rFonts w:ascii="Arial" w:eastAsia="DengXian" w:hAnsi="Arial"/>
          <w:color w:val="auto"/>
          <w:sz w:val="24"/>
          <w:lang w:eastAsia="en-US"/>
        </w:rPr>
        <w:t>.</w:t>
      </w:r>
      <w:proofErr w:type="gramEnd"/>
      <w:del w:id="123" w:author="HW user15" w:date="2021-06-09T18:13:00Z">
        <w:r w:rsidRPr="006E4257" w:rsidDel="006E4257">
          <w:rPr>
            <w:rFonts w:ascii="Arial" w:eastAsia="DengXian" w:hAnsi="Arial"/>
            <w:color w:val="auto"/>
            <w:sz w:val="24"/>
            <w:lang w:eastAsia="en-US"/>
          </w:rPr>
          <w:delText>2</w:delText>
        </w:r>
      </w:del>
      <w:ins w:id="124" w:author="HW user15" w:date="2021-06-09T18:13:00Z">
        <w:r>
          <w:rPr>
            <w:rFonts w:ascii="Arial" w:eastAsia="DengXian" w:hAnsi="Arial"/>
            <w:color w:val="auto"/>
            <w:sz w:val="24"/>
            <w:lang w:eastAsia="en-US"/>
          </w:rPr>
          <w:t>3</w:t>
        </w:r>
      </w:ins>
      <w:r w:rsidRPr="006E4257">
        <w:rPr>
          <w:rFonts w:ascii="Arial" w:eastAsia="DengXian" w:hAnsi="Arial"/>
          <w:color w:val="auto"/>
          <w:sz w:val="24"/>
          <w:lang w:eastAsia="en-US"/>
        </w:rPr>
        <w:tab/>
      </w:r>
      <w:ins w:id="125" w:author="HW user15" w:date="2021-06-24T10:51:00Z">
        <w:r w:rsidR="00B8497B" w:rsidRPr="006E4257">
          <w:rPr>
            <w:rFonts w:ascii="Arial" w:eastAsia="DengXian" w:hAnsi="Arial"/>
            <w:color w:val="auto"/>
            <w:sz w:val="22"/>
            <w:lang w:eastAsia="en-US"/>
          </w:rPr>
          <w:t xml:space="preserve">5G </w:t>
        </w:r>
        <w:proofErr w:type="spellStart"/>
        <w:r w:rsidR="00B8497B" w:rsidRPr="006E4257">
          <w:rPr>
            <w:rFonts w:ascii="Arial" w:eastAsia="DengXian" w:hAnsi="Arial"/>
            <w:color w:val="auto"/>
            <w:sz w:val="22"/>
            <w:lang w:eastAsia="en-US"/>
          </w:rPr>
          <w:t>ProSe</w:t>
        </w:r>
        <w:proofErr w:type="spellEnd"/>
        <w:r w:rsidR="00B8497B" w:rsidRPr="006E4257">
          <w:rPr>
            <w:rFonts w:ascii="Arial" w:eastAsia="DengXian" w:hAnsi="Arial"/>
            <w:color w:val="auto"/>
            <w:sz w:val="22"/>
            <w:lang w:eastAsia="en-US"/>
          </w:rPr>
          <w:t xml:space="preserve"> </w:t>
        </w:r>
      </w:ins>
      <w:del w:id="126" w:author="HW user15" w:date="2021-06-24T10:51:00Z">
        <w:r w:rsidRPr="006E4257" w:rsidDel="00B8497B">
          <w:rPr>
            <w:rFonts w:ascii="Arial" w:eastAsia="DengXian" w:hAnsi="Arial"/>
            <w:color w:val="auto"/>
            <w:sz w:val="24"/>
            <w:lang w:eastAsia="en-US"/>
          </w:rPr>
          <w:delText xml:space="preserve">UE - </w:delText>
        </w:r>
      </w:del>
      <w:r w:rsidRPr="006E4257">
        <w:rPr>
          <w:rFonts w:ascii="Arial" w:eastAsia="DengXian" w:hAnsi="Arial"/>
          <w:color w:val="auto"/>
          <w:sz w:val="24"/>
          <w:lang w:eastAsia="en-US"/>
        </w:rPr>
        <w:t>UE-to-Network Relay</w:t>
      </w:r>
      <w:bookmarkEnd w:id="117"/>
      <w:bookmarkEnd w:id="118"/>
      <w:bookmarkEnd w:id="119"/>
      <w:bookmarkEnd w:id="120"/>
      <w:bookmarkEnd w:id="121"/>
      <w:bookmarkEnd w:id="122"/>
    </w:p>
    <w:p w14:paraId="289FFD6D" w14:textId="30DC0349" w:rsidR="006E4257" w:rsidRPr="006E4257" w:rsidRDefault="006E4257" w:rsidP="006E425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127" w:name="_Toc69883561"/>
      <w:bookmarkStart w:id="128" w:name="_Toc73537327"/>
      <w:r w:rsidRPr="006E4257">
        <w:rPr>
          <w:rFonts w:ascii="Arial" w:eastAsia="DengXian" w:hAnsi="Arial"/>
          <w:color w:val="auto"/>
          <w:sz w:val="22"/>
          <w:lang w:eastAsia="en-US"/>
        </w:rPr>
        <w:t>6.1.2</w:t>
      </w:r>
      <w:proofErr w:type="gramStart"/>
      <w:r w:rsidRPr="006E4257">
        <w:rPr>
          <w:rFonts w:ascii="Arial" w:eastAsia="DengXian" w:hAnsi="Arial"/>
          <w:color w:val="auto"/>
          <w:sz w:val="22"/>
          <w:lang w:eastAsia="en-US"/>
        </w:rPr>
        <w:t>.</w:t>
      </w:r>
      <w:proofErr w:type="gramEnd"/>
      <w:del w:id="129" w:author="HW user15" w:date="2021-06-09T18:13:00Z">
        <w:r w:rsidRPr="006E4257" w:rsidDel="006E4257">
          <w:rPr>
            <w:rFonts w:ascii="Arial" w:eastAsia="DengXian" w:hAnsi="Arial"/>
            <w:color w:val="auto"/>
            <w:sz w:val="22"/>
            <w:lang w:eastAsia="en-US"/>
          </w:rPr>
          <w:delText>2</w:delText>
        </w:r>
      </w:del>
      <w:ins w:id="130" w:author="HW user15" w:date="2021-06-09T18:13:00Z">
        <w:r>
          <w:rPr>
            <w:rFonts w:ascii="Arial" w:eastAsia="DengXian" w:hAnsi="Arial"/>
            <w:color w:val="auto"/>
            <w:sz w:val="22"/>
            <w:lang w:eastAsia="en-US"/>
          </w:rPr>
          <w:t>3</w:t>
        </w:r>
      </w:ins>
      <w:r w:rsidRPr="006E4257">
        <w:rPr>
          <w:rFonts w:ascii="Arial" w:eastAsia="DengXian" w:hAnsi="Arial"/>
          <w:color w:val="auto"/>
          <w:sz w:val="22"/>
          <w:lang w:eastAsia="en-US"/>
        </w:rPr>
        <w:t>.1</w:t>
      </w:r>
      <w:r w:rsidRPr="006E4257">
        <w:rPr>
          <w:rFonts w:ascii="Arial" w:eastAsia="DengXian" w:hAnsi="Arial"/>
          <w:color w:val="auto"/>
          <w:sz w:val="22"/>
          <w:lang w:eastAsia="en-US"/>
        </w:rPr>
        <w:tab/>
        <w:t>5G ProSe Layer-3 UE-to-Network Relay</w:t>
      </w:r>
      <w:bookmarkEnd w:id="127"/>
      <w:bookmarkEnd w:id="128"/>
    </w:p>
    <w:bookmarkStart w:id="131" w:name="_MON_1650796090"/>
    <w:bookmarkEnd w:id="131"/>
    <w:p w14:paraId="1CCA149E" w14:textId="77777777" w:rsidR="006E4257" w:rsidRPr="006E4257" w:rsidRDefault="006E4257" w:rsidP="006E4257">
      <w:pPr>
        <w:keepNext/>
        <w:keepLines/>
        <w:overflowPunct/>
        <w:autoSpaceDE/>
        <w:autoSpaceDN/>
        <w:adjustRightInd/>
        <w:spacing w:before="60"/>
        <w:jc w:val="center"/>
        <w:textAlignment w:val="auto"/>
        <w:rPr>
          <w:rFonts w:ascii="Arial" w:eastAsia="DengXian" w:hAnsi="Arial"/>
          <w:b/>
          <w:color w:val="auto"/>
          <w:lang w:eastAsia="en-US"/>
        </w:rPr>
      </w:pPr>
      <w:r w:rsidRPr="006E4257">
        <w:rPr>
          <w:rFonts w:ascii="Arial" w:eastAsia="DengXian" w:hAnsi="Arial"/>
          <w:b/>
          <w:color w:val="auto"/>
          <w:lang w:eastAsia="en-US"/>
        </w:rPr>
        <w:object w:dxaOrig="9619" w:dyaOrig="2094" w14:anchorId="2402ED77">
          <v:shape id="_x0000_i1032" type="#_x0000_t75" style="width:480.85pt;height:104.55pt" o:ole="">
            <v:imagedata r:id="rId27" o:title=""/>
          </v:shape>
          <o:OLEObject Type="Embed" ProgID="Word.Picture.8" ShapeID="_x0000_i1032" DrawAspect="Content" ObjectID="_1690031287" r:id="rId28"/>
        </w:object>
      </w:r>
    </w:p>
    <w:p w14:paraId="0F85B8F5"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b/>
          <w:color w:val="auto"/>
          <w:sz w:val="18"/>
          <w:lang w:eastAsia="en-US"/>
        </w:rPr>
      </w:pPr>
      <w:r w:rsidRPr="006E4257">
        <w:rPr>
          <w:rFonts w:ascii="Arial" w:eastAsia="DengXian" w:hAnsi="Arial"/>
          <w:b/>
          <w:color w:val="auto"/>
          <w:sz w:val="18"/>
          <w:lang w:eastAsia="en-US"/>
        </w:rPr>
        <w:t>Legend:</w:t>
      </w:r>
    </w:p>
    <w:p w14:paraId="18155464"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GPRS Tunnelling Protocol for the user plane (GTP</w:t>
      </w:r>
      <w:r w:rsidRPr="006E4257">
        <w:rPr>
          <w:rFonts w:ascii="Arial" w:eastAsia="DengXian" w:hAnsi="Arial"/>
          <w:color w:val="auto"/>
          <w:sz w:val="18"/>
          <w:lang w:eastAsia="en-US"/>
        </w:rPr>
        <w:noBreakHyphen/>
        <w:t xml:space="preserve">U): This protocol tunnels user data between </w:t>
      </w:r>
      <w:r w:rsidRPr="006E4257">
        <w:rPr>
          <w:rFonts w:ascii="Arial" w:eastAsia="DengXian" w:hAnsi="Arial"/>
          <w:noProof/>
          <w:color w:val="auto"/>
          <w:sz w:val="18"/>
          <w:lang w:eastAsia="en-US"/>
        </w:rPr>
        <w:t>NG-RAN node and UPF</w:t>
      </w:r>
      <w:r w:rsidRPr="006E4257">
        <w:rPr>
          <w:rFonts w:ascii="Arial" w:eastAsia="DengXian" w:hAnsi="Arial"/>
          <w:color w:val="auto"/>
          <w:sz w:val="18"/>
          <w:lang w:eastAsia="en-US"/>
        </w:rPr>
        <w:t xml:space="preserve"> as well as between the UPFs in the backbone network (not shown in the figure). GTP-U shall encapsulate all end user PDU packets.</w:t>
      </w:r>
    </w:p>
    <w:p w14:paraId="05533B73"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 xml:space="preserve">SMF controls the user plane tunnel establishment and establishes User Plane Bearers between </w:t>
      </w:r>
      <w:r w:rsidRPr="006E4257">
        <w:rPr>
          <w:rFonts w:ascii="Arial" w:eastAsia="DengXian" w:hAnsi="Arial"/>
          <w:noProof/>
          <w:color w:val="auto"/>
          <w:sz w:val="18"/>
          <w:lang w:eastAsia="en-US"/>
        </w:rPr>
        <w:t>NG-RAN node</w:t>
      </w:r>
      <w:r w:rsidRPr="006E4257">
        <w:rPr>
          <w:rFonts w:ascii="Arial" w:eastAsia="DengXian" w:hAnsi="Arial"/>
          <w:color w:val="auto"/>
          <w:sz w:val="18"/>
          <w:lang w:eastAsia="en-US"/>
        </w:rPr>
        <w:t xml:space="preserve"> and UPF.</w:t>
      </w:r>
    </w:p>
    <w:p w14:paraId="651C6A51"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UDP/IP: These are the backbone network protocols used for routing user data and control signalling.</w:t>
      </w:r>
    </w:p>
    <w:p w14:paraId="0E278078"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r>
      <w:r w:rsidRPr="006E4257">
        <w:rPr>
          <w:rFonts w:ascii="Arial" w:eastAsia="DengXian" w:hAnsi="Arial"/>
          <w:noProof/>
          <w:color w:val="auto"/>
          <w:sz w:val="18"/>
          <w:lang w:eastAsia="en-US"/>
        </w:rPr>
        <w:t>Uu:</w:t>
      </w:r>
      <w:r w:rsidRPr="006E4257">
        <w:rPr>
          <w:rFonts w:ascii="Arial" w:eastAsia="DengXian" w:hAnsi="Arial"/>
          <w:color w:val="auto"/>
          <w:sz w:val="18"/>
          <w:lang w:eastAsia="en-US"/>
        </w:rPr>
        <w:t xml:space="preserve"> The NR Uu radio protocols of NG-RAN between the UE-to-Network Relay and the </w:t>
      </w:r>
      <w:r w:rsidRPr="006E4257">
        <w:rPr>
          <w:rFonts w:ascii="Arial" w:eastAsia="DengXian" w:hAnsi="Arial"/>
          <w:noProof/>
          <w:color w:val="auto"/>
          <w:sz w:val="18"/>
          <w:lang w:eastAsia="en-US"/>
        </w:rPr>
        <w:t>NG-RAN node</w:t>
      </w:r>
      <w:r w:rsidRPr="006E4257">
        <w:rPr>
          <w:rFonts w:ascii="Arial" w:eastAsia="DengXian" w:hAnsi="Arial"/>
          <w:color w:val="auto"/>
          <w:sz w:val="18"/>
          <w:lang w:eastAsia="en-US"/>
        </w:rPr>
        <w:t xml:space="preserve"> are specified in TS 38.300 [12].</w:t>
      </w:r>
    </w:p>
    <w:p w14:paraId="1C78234F" w14:textId="659D779F"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PC5-U: The radio protocols between the UE and the UE-to-Network Relay are specified in clause 6.1.2.</w:t>
      </w:r>
      <w:del w:id="132" w:author="HW user15" w:date="2021-06-09T18:14:00Z">
        <w:r w:rsidRPr="006E4257" w:rsidDel="006E4257">
          <w:rPr>
            <w:rFonts w:ascii="Arial" w:eastAsia="DengXian" w:hAnsi="Arial"/>
            <w:color w:val="auto"/>
            <w:sz w:val="18"/>
            <w:lang w:eastAsia="en-US"/>
          </w:rPr>
          <w:delText>1</w:delText>
        </w:r>
      </w:del>
      <w:ins w:id="133" w:author="HW user15" w:date="2021-06-09T18:14:00Z">
        <w:r>
          <w:rPr>
            <w:rFonts w:ascii="Arial" w:eastAsia="DengXian" w:hAnsi="Arial"/>
            <w:color w:val="auto"/>
            <w:sz w:val="18"/>
            <w:lang w:eastAsia="en-US"/>
          </w:rPr>
          <w:t>2</w:t>
        </w:r>
      </w:ins>
      <w:r w:rsidRPr="006E4257">
        <w:rPr>
          <w:rFonts w:ascii="Arial" w:eastAsia="DengXian" w:hAnsi="Arial"/>
          <w:color w:val="auto"/>
          <w:sz w:val="18"/>
          <w:lang w:eastAsia="en-US"/>
        </w:rPr>
        <w:t>.</w:t>
      </w:r>
    </w:p>
    <w:p w14:paraId="47EF4B84"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p>
    <w:p w14:paraId="4230DB2C" w14:textId="35649F02" w:rsidR="006E4257" w:rsidRPr="006E4257" w:rsidRDefault="006E4257" w:rsidP="006E4257">
      <w:pPr>
        <w:keepLines/>
        <w:overflowPunct/>
        <w:autoSpaceDE/>
        <w:autoSpaceDN/>
        <w:adjustRightInd/>
        <w:spacing w:after="240"/>
        <w:jc w:val="center"/>
        <w:textAlignment w:val="auto"/>
        <w:rPr>
          <w:rFonts w:ascii="Arial" w:eastAsia="DengXian" w:hAnsi="Arial"/>
          <w:b/>
          <w:color w:val="auto"/>
          <w:lang w:eastAsia="en-US"/>
        </w:rPr>
      </w:pPr>
      <w:r w:rsidRPr="006E4257">
        <w:rPr>
          <w:rFonts w:ascii="Arial" w:eastAsia="DengXian" w:hAnsi="Arial"/>
          <w:b/>
          <w:color w:val="auto"/>
          <w:lang w:eastAsia="en-US"/>
        </w:rPr>
        <w:t>Figure 6.1.2.</w:t>
      </w:r>
      <w:del w:id="134" w:author="HW user15" w:date="2021-06-09T18:13:00Z">
        <w:r w:rsidRPr="006E4257" w:rsidDel="006E4257">
          <w:rPr>
            <w:rFonts w:ascii="Arial" w:eastAsia="DengXian" w:hAnsi="Arial"/>
            <w:b/>
            <w:color w:val="auto"/>
            <w:lang w:eastAsia="en-US"/>
          </w:rPr>
          <w:delText>2</w:delText>
        </w:r>
      </w:del>
      <w:ins w:id="135" w:author="HW user15" w:date="2021-06-09T18:13:00Z">
        <w:r>
          <w:rPr>
            <w:rFonts w:ascii="Arial" w:eastAsia="DengXian" w:hAnsi="Arial"/>
            <w:b/>
            <w:color w:val="auto"/>
            <w:lang w:eastAsia="en-US"/>
          </w:rPr>
          <w:t>3</w:t>
        </w:r>
      </w:ins>
      <w:r w:rsidRPr="006E4257">
        <w:rPr>
          <w:rFonts w:ascii="Arial" w:eastAsia="DengXian" w:hAnsi="Arial"/>
          <w:b/>
          <w:color w:val="auto"/>
          <w:lang w:eastAsia="en-US"/>
        </w:rPr>
        <w:t xml:space="preserve">.1-1: User plane protocol stack for </w:t>
      </w:r>
      <w:r w:rsidRPr="006E4257">
        <w:rPr>
          <w:rFonts w:ascii="Arial" w:eastAsia="DengXian" w:hAnsi="Arial"/>
          <w:b/>
          <w:noProof/>
          <w:color w:val="auto"/>
          <w:lang w:eastAsia="en-US"/>
        </w:rPr>
        <w:t>Layer-3</w:t>
      </w:r>
      <w:r w:rsidRPr="006E4257">
        <w:rPr>
          <w:rFonts w:ascii="Arial" w:eastAsia="DengXian" w:hAnsi="Arial"/>
          <w:b/>
          <w:color w:val="auto"/>
          <w:lang w:eastAsia="en-US"/>
        </w:rPr>
        <w:t xml:space="preserve"> UE-to-Network Relay</w:t>
      </w:r>
    </w:p>
    <w:p w14:paraId="6755071E" w14:textId="77777777" w:rsidR="006E4257" w:rsidRPr="006E4257" w:rsidRDefault="006E4257" w:rsidP="006E4257">
      <w:pPr>
        <w:keepNext/>
        <w:keepLines/>
        <w:overflowPunct/>
        <w:autoSpaceDE/>
        <w:autoSpaceDN/>
        <w:adjustRightInd/>
        <w:spacing w:before="60"/>
        <w:jc w:val="center"/>
        <w:textAlignment w:val="auto"/>
        <w:rPr>
          <w:rFonts w:ascii="Arial" w:eastAsia="DengXian" w:hAnsi="Arial"/>
          <w:b/>
          <w:color w:val="auto"/>
          <w:lang w:eastAsia="en-US"/>
        </w:rPr>
      </w:pPr>
      <w:r w:rsidRPr="006E4257">
        <w:rPr>
          <w:rFonts w:ascii="Arial" w:eastAsia="DengXian" w:hAnsi="Arial"/>
          <w:b/>
          <w:color w:val="auto"/>
          <w:lang w:eastAsia="en-US"/>
        </w:rPr>
        <w:object w:dxaOrig="12811" w:dyaOrig="3345" w14:anchorId="1F5CAFA5">
          <v:shape id="_x0000_i1033" type="#_x0000_t75" style="width:480.85pt;height:125.2pt" o:ole="">
            <v:imagedata r:id="rId29" o:title=""/>
          </v:shape>
          <o:OLEObject Type="Embed" ProgID="Visio.Drawing.15" ShapeID="_x0000_i1033" DrawAspect="Content" ObjectID="_1690031288" r:id="rId30"/>
        </w:object>
      </w:r>
    </w:p>
    <w:p w14:paraId="43FEE576"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6E4257">
        <w:rPr>
          <w:rFonts w:ascii="Arial" w:eastAsia="DengXian" w:hAnsi="Arial"/>
          <w:b/>
          <w:bCs/>
          <w:color w:val="auto"/>
          <w:sz w:val="18"/>
          <w:lang w:eastAsia="en-US"/>
        </w:rPr>
        <w:t>Legend:</w:t>
      </w:r>
    </w:p>
    <w:p w14:paraId="24B5B85C"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IPSec, Inner IP, and GRE between the UE and the N3IWF are defined in TS 23.501 [4] clause 8.3.2.</w:t>
      </w:r>
    </w:p>
    <w:p w14:paraId="6A6E68C0"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p>
    <w:p w14:paraId="28B58AF5" w14:textId="661A542B" w:rsidR="006E4257" w:rsidRPr="006E4257" w:rsidRDefault="006E4257" w:rsidP="006E4257">
      <w:pPr>
        <w:keepLines/>
        <w:overflowPunct/>
        <w:autoSpaceDE/>
        <w:autoSpaceDN/>
        <w:adjustRightInd/>
        <w:spacing w:after="240"/>
        <w:jc w:val="center"/>
        <w:textAlignment w:val="auto"/>
        <w:rPr>
          <w:rFonts w:ascii="Arial" w:eastAsia="DengXian" w:hAnsi="Arial"/>
          <w:b/>
          <w:color w:val="auto"/>
          <w:lang w:eastAsia="en-US"/>
        </w:rPr>
      </w:pPr>
      <w:r w:rsidRPr="006E4257">
        <w:rPr>
          <w:rFonts w:ascii="Arial" w:eastAsia="DengXian" w:hAnsi="Arial"/>
          <w:b/>
          <w:color w:val="auto"/>
          <w:lang w:eastAsia="en-US"/>
        </w:rPr>
        <w:t>Figure 6.1.2.</w:t>
      </w:r>
      <w:del w:id="136" w:author="HW user15" w:date="2021-06-09T18:14:00Z">
        <w:r w:rsidRPr="006E4257" w:rsidDel="006E4257">
          <w:rPr>
            <w:rFonts w:ascii="Arial" w:eastAsia="DengXian" w:hAnsi="Arial"/>
            <w:b/>
            <w:color w:val="auto"/>
            <w:lang w:eastAsia="en-US"/>
          </w:rPr>
          <w:delText>2</w:delText>
        </w:r>
      </w:del>
      <w:ins w:id="137" w:author="HW user15" w:date="2021-06-09T18:14:00Z">
        <w:r>
          <w:rPr>
            <w:rFonts w:ascii="Arial" w:eastAsia="DengXian" w:hAnsi="Arial"/>
            <w:b/>
            <w:color w:val="auto"/>
            <w:lang w:eastAsia="en-US"/>
          </w:rPr>
          <w:t>3</w:t>
        </w:r>
      </w:ins>
      <w:r w:rsidRPr="006E4257">
        <w:rPr>
          <w:rFonts w:ascii="Arial" w:eastAsia="DengXian" w:hAnsi="Arial"/>
          <w:b/>
          <w:color w:val="auto"/>
          <w:lang w:eastAsia="en-US"/>
        </w:rPr>
        <w:t>.1-2: User plane protocol stacks for Layer-3 UE-to-Network Relay with N3IWF support</w:t>
      </w:r>
    </w:p>
    <w:p w14:paraId="57A0A07C" w14:textId="2E7A1FC4" w:rsidR="006E4257" w:rsidRPr="006E4257" w:rsidRDefault="006E4257" w:rsidP="006E4257">
      <w:pPr>
        <w:keepNext/>
        <w:keepLines/>
        <w:overflowPunct/>
        <w:autoSpaceDE/>
        <w:autoSpaceDN/>
        <w:adjustRightInd/>
        <w:spacing w:before="120"/>
        <w:ind w:left="1701" w:hanging="1701"/>
        <w:textAlignment w:val="auto"/>
        <w:outlineLvl w:val="4"/>
        <w:rPr>
          <w:rFonts w:ascii="Arial" w:eastAsia="DengXian" w:hAnsi="Arial"/>
          <w:color w:val="auto"/>
          <w:sz w:val="22"/>
          <w:lang w:eastAsia="zh-CN"/>
        </w:rPr>
      </w:pPr>
      <w:r w:rsidRPr="006E4257">
        <w:rPr>
          <w:rFonts w:ascii="Arial" w:eastAsia="DengXian" w:hAnsi="Arial"/>
          <w:color w:val="auto"/>
          <w:sz w:val="22"/>
          <w:lang w:eastAsia="zh-CN"/>
        </w:rPr>
        <w:t>6.1.2</w:t>
      </w:r>
      <w:proofErr w:type="gramStart"/>
      <w:r w:rsidRPr="006E4257">
        <w:rPr>
          <w:rFonts w:ascii="Arial" w:eastAsia="DengXian" w:hAnsi="Arial"/>
          <w:color w:val="auto"/>
          <w:sz w:val="22"/>
          <w:lang w:eastAsia="zh-CN"/>
        </w:rPr>
        <w:t>.</w:t>
      </w:r>
      <w:proofErr w:type="gramEnd"/>
      <w:del w:id="138" w:author="HW user15" w:date="2021-06-09T18:14:00Z">
        <w:r w:rsidRPr="006E4257" w:rsidDel="006E4257">
          <w:rPr>
            <w:rFonts w:ascii="Arial" w:eastAsia="DengXian" w:hAnsi="Arial"/>
            <w:color w:val="auto"/>
            <w:sz w:val="22"/>
            <w:lang w:eastAsia="zh-CN"/>
          </w:rPr>
          <w:delText>2</w:delText>
        </w:r>
      </w:del>
      <w:ins w:id="139" w:author="HW user15" w:date="2021-06-09T18:14:00Z">
        <w:r>
          <w:rPr>
            <w:rFonts w:ascii="Arial" w:eastAsia="DengXian" w:hAnsi="Arial"/>
            <w:color w:val="auto"/>
            <w:sz w:val="22"/>
            <w:lang w:eastAsia="zh-CN"/>
          </w:rPr>
          <w:t>3</w:t>
        </w:r>
      </w:ins>
      <w:r w:rsidRPr="006E4257">
        <w:rPr>
          <w:rFonts w:ascii="Arial" w:eastAsia="DengXian" w:hAnsi="Arial"/>
          <w:color w:val="auto"/>
          <w:sz w:val="22"/>
          <w:lang w:eastAsia="zh-CN"/>
        </w:rPr>
        <w:t>.2</w:t>
      </w:r>
      <w:r w:rsidRPr="006E4257">
        <w:rPr>
          <w:rFonts w:ascii="Arial" w:eastAsia="DengXian" w:hAnsi="Arial"/>
          <w:color w:val="auto"/>
          <w:sz w:val="22"/>
          <w:lang w:eastAsia="zh-CN"/>
        </w:rPr>
        <w:tab/>
      </w:r>
      <w:r w:rsidRPr="006E4257">
        <w:rPr>
          <w:rFonts w:ascii="Arial" w:eastAsia="DengXian" w:hAnsi="Arial"/>
          <w:color w:val="auto"/>
          <w:sz w:val="22"/>
          <w:lang w:eastAsia="en-US"/>
        </w:rPr>
        <w:t>5G ProSe Layer-2 UE-to-Network Relay</w:t>
      </w:r>
    </w:p>
    <w:p w14:paraId="483999D3" w14:textId="2156F619" w:rsidR="006E4257" w:rsidRPr="006E4257" w:rsidRDefault="006E4257" w:rsidP="006E4257">
      <w:pPr>
        <w:overflowPunct/>
        <w:autoSpaceDE/>
        <w:autoSpaceDN/>
        <w:adjustRightInd/>
        <w:textAlignment w:val="auto"/>
        <w:rPr>
          <w:rFonts w:eastAsia="DengXian"/>
          <w:color w:val="auto"/>
          <w:lang w:eastAsia="zh-CN"/>
        </w:rPr>
      </w:pPr>
      <w:r w:rsidRPr="006E4257">
        <w:rPr>
          <w:rFonts w:eastAsia="DengXian"/>
          <w:color w:val="auto"/>
          <w:lang w:eastAsia="en-US"/>
        </w:rPr>
        <w:t xml:space="preserve">Figure </w:t>
      </w:r>
      <w:r w:rsidRPr="006E4257">
        <w:rPr>
          <w:rFonts w:eastAsia="DengXian"/>
          <w:color w:val="auto"/>
          <w:lang w:eastAsia="zh-CN"/>
        </w:rPr>
        <w:t>6.1.2.</w:t>
      </w:r>
      <w:del w:id="140" w:author="HW user15" w:date="2021-06-09T18:14:00Z">
        <w:r w:rsidRPr="006E4257" w:rsidDel="006E4257">
          <w:rPr>
            <w:rFonts w:eastAsia="DengXian"/>
            <w:color w:val="auto"/>
            <w:lang w:eastAsia="zh-CN"/>
          </w:rPr>
          <w:delText>2</w:delText>
        </w:r>
      </w:del>
      <w:ins w:id="141" w:author="HW user15" w:date="2021-06-09T18:14:00Z">
        <w:r>
          <w:rPr>
            <w:rFonts w:eastAsia="DengXian"/>
            <w:color w:val="auto"/>
            <w:lang w:eastAsia="zh-CN"/>
          </w:rPr>
          <w:t>3</w:t>
        </w:r>
      </w:ins>
      <w:r w:rsidRPr="006E4257">
        <w:rPr>
          <w:rFonts w:eastAsia="DengXian"/>
          <w:color w:val="auto"/>
          <w:lang w:eastAsia="zh-CN"/>
        </w:rPr>
        <w:t>.2</w:t>
      </w:r>
      <w:r w:rsidRPr="006E4257">
        <w:rPr>
          <w:rFonts w:eastAsia="DengXian"/>
          <w:color w:val="auto"/>
          <w:lang w:eastAsia="en-US"/>
        </w:rPr>
        <w:t>-1 illustrates</w:t>
      </w:r>
      <w:r w:rsidRPr="006E4257">
        <w:rPr>
          <w:rFonts w:eastAsia="DengXian"/>
          <w:color w:val="auto"/>
          <w:lang w:eastAsia="zh-CN"/>
        </w:rPr>
        <w:t xml:space="preserve"> the protocol stack for the user plane transport, related to a PDU Session, including a</w:t>
      </w:r>
      <w:r w:rsidRPr="006E4257">
        <w:rPr>
          <w:rFonts w:eastAsia="DengXian"/>
          <w:color w:val="auto"/>
          <w:lang w:eastAsia="en-US"/>
        </w:rPr>
        <w:t xml:space="preserve"> 5G ProSe</w:t>
      </w:r>
      <w:r w:rsidRPr="006E4257">
        <w:rPr>
          <w:rFonts w:eastAsia="DengXian"/>
          <w:color w:val="auto"/>
          <w:lang w:eastAsia="zh-CN"/>
        </w:rPr>
        <w:t xml:space="preserve"> Layer 2 UE-to-Network Relay UE. The PDU layer corresponds to the PDU carried between the </w:t>
      </w:r>
      <w:r w:rsidRPr="006E4257">
        <w:rPr>
          <w:rFonts w:eastAsia="DengXian"/>
          <w:color w:val="auto"/>
          <w:lang w:eastAsia="en-US"/>
        </w:rPr>
        <w:t xml:space="preserve">5G ProSe </w:t>
      </w:r>
      <w:r w:rsidRPr="006E4257">
        <w:rPr>
          <w:rFonts w:eastAsia="DengXian"/>
          <w:color w:val="auto"/>
          <w:lang w:eastAsia="zh-CN"/>
        </w:rPr>
        <w:t xml:space="preserve">Remote UE and the Data Network (DN) over the PDU session. The SDAP and PDCP protocols are specified in TS 38.300 [12]. </w:t>
      </w:r>
      <w:r w:rsidRPr="006E4257">
        <w:rPr>
          <w:rFonts w:eastAsia="DengXian"/>
          <w:color w:val="auto"/>
          <w:lang w:eastAsia="en-US"/>
        </w:rPr>
        <w:t>PDCP end-to-end connection is between the Remote UE and NG-RAN</w:t>
      </w:r>
      <w:r w:rsidRPr="006E4257">
        <w:rPr>
          <w:rFonts w:eastAsia="DengXian"/>
          <w:color w:val="auto"/>
          <w:lang w:eastAsia="zh-CN"/>
        </w:rPr>
        <w:t xml:space="preserve">. The functionality of the adaptation layer is specified in </w:t>
      </w:r>
      <w:r w:rsidRPr="006E4257">
        <w:rPr>
          <w:rFonts w:eastAsia="DengXian"/>
          <w:color w:val="auto"/>
          <w:highlight w:val="yellow"/>
          <w:lang w:eastAsia="zh-CN"/>
        </w:rPr>
        <w:t>TS 38.XXX [x]</w:t>
      </w:r>
      <w:r w:rsidRPr="006E4257">
        <w:rPr>
          <w:rFonts w:eastAsia="DengXian"/>
          <w:color w:val="auto"/>
          <w:lang w:eastAsia="zh-CN"/>
        </w:rPr>
        <w:t>.</w:t>
      </w:r>
    </w:p>
    <w:p w14:paraId="64CF1941" w14:textId="77777777" w:rsidR="006E4257" w:rsidRPr="006E4257" w:rsidRDefault="006E4257" w:rsidP="006E4257">
      <w:pPr>
        <w:keepLines/>
        <w:overflowPunct/>
        <w:autoSpaceDE/>
        <w:autoSpaceDN/>
        <w:adjustRightInd/>
        <w:ind w:left="1560" w:hanging="1276"/>
        <w:textAlignment w:val="auto"/>
        <w:rPr>
          <w:rFonts w:eastAsia="DengXian"/>
          <w:color w:val="FF0000"/>
          <w:lang w:eastAsia="en-US"/>
        </w:rPr>
      </w:pPr>
      <w:r w:rsidRPr="006E4257">
        <w:rPr>
          <w:rFonts w:eastAsia="DengXian"/>
          <w:color w:val="FF0000"/>
          <w:lang w:eastAsia="en-US"/>
        </w:rPr>
        <w:t>Editor's Note:</w:t>
      </w:r>
      <w:r w:rsidRPr="006E4257">
        <w:rPr>
          <w:rFonts w:eastAsia="DengXian"/>
          <w:color w:val="FF0000"/>
          <w:lang w:eastAsia="en-US"/>
        </w:rPr>
        <w:tab/>
        <w:t>Whether the adaptation layer is supported over PC5 will be determined by RAN WG2.</w:t>
      </w:r>
    </w:p>
    <w:p w14:paraId="7808B823" w14:textId="77777777" w:rsidR="006E4257" w:rsidRPr="006E4257" w:rsidRDefault="006E4257" w:rsidP="006E4257">
      <w:pPr>
        <w:keepNext/>
        <w:keepLines/>
        <w:overflowPunct/>
        <w:autoSpaceDE/>
        <w:autoSpaceDN/>
        <w:adjustRightInd/>
        <w:spacing w:before="60"/>
        <w:jc w:val="center"/>
        <w:textAlignment w:val="auto"/>
        <w:rPr>
          <w:rFonts w:ascii="Arial" w:eastAsia="DengXian" w:hAnsi="Arial"/>
          <w:b/>
          <w:color w:val="auto"/>
          <w:lang w:eastAsia="en-US"/>
        </w:rPr>
      </w:pPr>
      <w:r w:rsidRPr="006E4257">
        <w:rPr>
          <w:rFonts w:ascii="Arial" w:eastAsia="DengXian" w:hAnsi="Arial"/>
          <w:b/>
          <w:color w:val="auto"/>
          <w:lang w:eastAsia="en-US"/>
        </w:rPr>
        <w:object w:dxaOrig="6846" w:dyaOrig="3102" w14:anchorId="41CB165F">
          <v:shape id="_x0000_i1034" type="#_x0000_t75" style="width:342.45pt;height:155.9pt" o:ole="">
            <v:imagedata r:id="rId31" o:title=""/>
          </v:shape>
          <o:OLEObject Type="Embed" ProgID="Word.Document.12" ShapeID="_x0000_i1034" DrawAspect="Content" ObjectID="_1690031289" r:id="rId32">
            <o:FieldCodes>\s</o:FieldCodes>
          </o:OLEObject>
        </w:object>
      </w:r>
    </w:p>
    <w:p w14:paraId="18AD070D" w14:textId="15A3083A" w:rsidR="006E4257" w:rsidRPr="006E4257" w:rsidRDefault="006E4257" w:rsidP="006E4257">
      <w:pPr>
        <w:keepLines/>
        <w:spacing w:after="240"/>
        <w:jc w:val="center"/>
        <w:rPr>
          <w:rFonts w:ascii="Arial" w:eastAsia="DengXian" w:hAnsi="Arial"/>
          <w:b/>
          <w:color w:val="auto"/>
          <w:lang w:eastAsia="en-US"/>
        </w:rPr>
      </w:pPr>
      <w:r w:rsidRPr="006E4257">
        <w:rPr>
          <w:rFonts w:ascii="Arial" w:eastAsia="DengXian" w:hAnsi="Arial"/>
          <w:b/>
          <w:color w:val="auto"/>
          <w:lang w:eastAsia="en-US"/>
        </w:rPr>
        <w:t>Figure 6.1.2.</w:t>
      </w:r>
      <w:del w:id="142" w:author="HW user15" w:date="2021-06-09T18:14:00Z">
        <w:r w:rsidRPr="006E4257" w:rsidDel="006E4257">
          <w:rPr>
            <w:rFonts w:ascii="Arial" w:eastAsia="DengXian" w:hAnsi="Arial"/>
            <w:b/>
            <w:color w:val="auto"/>
            <w:lang w:eastAsia="en-US"/>
          </w:rPr>
          <w:delText>2</w:delText>
        </w:r>
      </w:del>
      <w:ins w:id="143" w:author="HW user15" w:date="2021-06-09T18:14:00Z">
        <w:r>
          <w:rPr>
            <w:rFonts w:ascii="Arial" w:eastAsia="DengXian" w:hAnsi="Arial"/>
            <w:b/>
            <w:color w:val="auto"/>
            <w:lang w:eastAsia="en-US"/>
          </w:rPr>
          <w:t>3</w:t>
        </w:r>
      </w:ins>
      <w:r w:rsidRPr="006E4257">
        <w:rPr>
          <w:rFonts w:ascii="Arial" w:eastAsia="DengXian" w:hAnsi="Arial"/>
          <w:b/>
          <w:color w:val="auto"/>
          <w:lang w:eastAsia="en-US"/>
        </w:rPr>
        <w:t xml:space="preserve">.2-1: </w:t>
      </w:r>
      <w:ins w:id="144" w:author="HW user15" w:date="2021-06-09T18:14:00Z">
        <w:r w:rsidRPr="000E1D37">
          <w:rPr>
            <w:rFonts w:ascii="Arial" w:eastAsia="DengXian" w:hAnsi="Arial"/>
            <w:b/>
            <w:color w:val="auto"/>
            <w:lang w:eastAsia="en-US"/>
          </w:rPr>
          <w:t xml:space="preserve">End-to-End </w:t>
        </w:r>
      </w:ins>
      <w:r w:rsidRPr="006E4257">
        <w:rPr>
          <w:rFonts w:ascii="Arial" w:eastAsia="DengXian" w:hAnsi="Arial"/>
          <w:b/>
          <w:color w:val="auto"/>
          <w:lang w:eastAsia="en-US"/>
        </w:rPr>
        <w:t xml:space="preserve">User Plane Stack for </w:t>
      </w:r>
      <w:ins w:id="145" w:author="HW user15" w:date="2021-06-09T18:15:00Z">
        <w:r w:rsidRPr="000E1D37">
          <w:rPr>
            <w:rFonts w:ascii="Arial" w:eastAsia="DengXian" w:hAnsi="Arial"/>
            <w:b/>
            <w:color w:val="auto"/>
            <w:lang w:eastAsia="en-US"/>
          </w:rPr>
          <w:t xml:space="preserve">a Remote UE using </w:t>
        </w:r>
      </w:ins>
      <w:r w:rsidRPr="006E4257">
        <w:rPr>
          <w:rFonts w:ascii="Arial" w:eastAsia="DengXian" w:hAnsi="Arial"/>
          <w:b/>
          <w:color w:val="auto"/>
          <w:lang w:eastAsia="en-US"/>
        </w:rPr>
        <w:t>L</w:t>
      </w:r>
      <w:ins w:id="146" w:author="HW user15" w:date="2021-06-09T18:15:00Z">
        <w:r>
          <w:rPr>
            <w:rFonts w:ascii="Arial" w:eastAsia="DengXian" w:hAnsi="Arial"/>
            <w:b/>
            <w:color w:val="auto"/>
            <w:lang w:eastAsia="en-US"/>
          </w:rPr>
          <w:t>ayer-</w:t>
        </w:r>
      </w:ins>
      <w:r w:rsidRPr="006E4257">
        <w:rPr>
          <w:rFonts w:ascii="Arial" w:eastAsia="DengXian" w:hAnsi="Arial"/>
          <w:b/>
          <w:color w:val="auto"/>
          <w:lang w:eastAsia="en-US"/>
        </w:rPr>
        <w:t>2 UE-to-Network Relay</w:t>
      </w:r>
    </w:p>
    <w:p w14:paraId="65DC03EF" w14:textId="61BB8063" w:rsidR="00805F26" w:rsidRPr="00487B76" w:rsidRDefault="006E4257" w:rsidP="006E4257">
      <w:pPr>
        <w:overflowPunct/>
        <w:autoSpaceDE/>
        <w:autoSpaceDN/>
        <w:adjustRightInd/>
        <w:textAlignment w:val="auto"/>
        <w:rPr>
          <w:rFonts w:eastAsia="DengXian"/>
          <w:color w:val="auto"/>
          <w:lang w:eastAsia="en-US"/>
        </w:rPr>
      </w:pPr>
      <w:ins w:id="147" w:author="HW user15" w:date="2021-06-09T18:15:00Z">
        <w:r w:rsidRPr="000E1D37">
          <w:rPr>
            <w:rFonts w:eastAsia="DengXian"/>
            <w:color w:val="auto"/>
            <w:lang w:eastAsia="en-US"/>
          </w:rPr>
          <w:t xml:space="preserve">The </w:t>
        </w:r>
        <w:r>
          <w:rPr>
            <w:rFonts w:eastAsia="DengXian" w:hint="eastAsia"/>
            <w:color w:val="auto"/>
            <w:lang w:eastAsia="zh-CN"/>
          </w:rPr>
          <w:t>user</w:t>
        </w:r>
        <w:r w:rsidRPr="000E1D37">
          <w:rPr>
            <w:rFonts w:eastAsia="DengXian"/>
            <w:color w:val="auto"/>
            <w:lang w:eastAsia="en-US"/>
          </w:rPr>
          <w:t xml:space="preserve"> plane protocol stack used by the 5G ProSe Layer-2 UE-to-Network Relay is defined in clause</w:t>
        </w:r>
      </w:ins>
      <w:ins w:id="148" w:author="Huawei C" w:date="2021-08-09T16:21:00Z">
        <w:r w:rsidR="000B630F" w:rsidRPr="006E4257">
          <w:rPr>
            <w:rFonts w:ascii="Arial" w:eastAsia="DengXian" w:hAnsi="Arial"/>
            <w:color w:val="auto"/>
            <w:sz w:val="18"/>
            <w:lang w:eastAsia="en-US"/>
          </w:rPr>
          <w:t> </w:t>
        </w:r>
      </w:ins>
      <w:ins w:id="149" w:author="HW user15" w:date="2021-06-09T18:15:00Z">
        <w:r w:rsidRPr="000E1D37">
          <w:rPr>
            <w:rFonts w:eastAsia="DengXian"/>
            <w:color w:val="auto"/>
            <w:lang w:eastAsia="en-US"/>
          </w:rPr>
          <w:t>8.</w:t>
        </w:r>
        <w:r>
          <w:rPr>
            <w:rFonts w:eastAsia="DengXian"/>
            <w:color w:val="auto"/>
            <w:lang w:eastAsia="en-US"/>
          </w:rPr>
          <w:t>3</w:t>
        </w:r>
        <w:r w:rsidRPr="000E1D37">
          <w:rPr>
            <w:rFonts w:eastAsia="DengXian"/>
            <w:color w:val="auto"/>
            <w:lang w:eastAsia="en-US"/>
          </w:rPr>
          <w:t xml:space="preserve"> of TS 23.501 [4].</w:t>
        </w:r>
      </w:ins>
      <w:bookmarkEnd w:id="82"/>
      <w:bookmarkEnd w:id="83"/>
      <w:bookmarkEnd w:id="84"/>
      <w:bookmarkEnd w:id="85"/>
      <w:bookmarkEnd w:id="86"/>
      <w:bookmarkEnd w:id="87"/>
      <w:bookmarkEnd w:id="88"/>
      <w:bookmarkEnd w:id="89"/>
    </w:p>
    <w:bookmarkEnd w:id="71"/>
    <w:bookmarkEnd w:id="72"/>
    <w:bookmarkEnd w:id="73"/>
    <w:bookmarkEnd w:id="74"/>
    <w:bookmarkEnd w:id="75"/>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bookmarkStart w:id="150" w:name="_GoBack"/>
      <w:bookmarkEnd w:id="150"/>
    </w:p>
    <w:sectPr w:rsidR="00100D08" w:rsidRPr="00857A91">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C94CC" w14:textId="77777777" w:rsidR="003B067D" w:rsidRDefault="003B067D">
      <w:r>
        <w:separator/>
      </w:r>
    </w:p>
    <w:p w14:paraId="073503D2" w14:textId="77777777" w:rsidR="003B067D" w:rsidRDefault="003B067D"/>
  </w:endnote>
  <w:endnote w:type="continuationSeparator" w:id="0">
    <w:p w14:paraId="1048F812" w14:textId="77777777" w:rsidR="003B067D" w:rsidRDefault="003B067D">
      <w:r>
        <w:continuationSeparator/>
      </w:r>
    </w:p>
    <w:p w14:paraId="5A617BEA" w14:textId="77777777" w:rsidR="003B067D" w:rsidRDefault="003B06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BBA48" w14:textId="77777777" w:rsidR="003B067D" w:rsidRDefault="003B067D">
      <w:r>
        <w:separator/>
      </w:r>
    </w:p>
    <w:p w14:paraId="12C60A3E" w14:textId="77777777" w:rsidR="003B067D" w:rsidRDefault="003B067D"/>
  </w:footnote>
  <w:footnote w:type="continuationSeparator" w:id="0">
    <w:p w14:paraId="1CF1A4F2" w14:textId="77777777" w:rsidR="003B067D" w:rsidRDefault="003B067D">
      <w:r>
        <w:continuationSeparator/>
      </w:r>
    </w:p>
    <w:p w14:paraId="7D518B29" w14:textId="77777777" w:rsidR="003B067D" w:rsidRDefault="003B06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B29FF">
      <w:rPr>
        <w:rFonts w:ascii="Arial" w:hAnsi="Arial" w:cs="Arial"/>
        <w:b/>
        <w:bCs/>
        <w:noProof/>
        <w:sz w:val="18"/>
      </w:rPr>
      <w:t>6</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63E5F"/>
    <w:multiLevelType w:val="hybridMultilevel"/>
    <w:tmpl w:val="111476B8"/>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6"/>
  </w:num>
  <w:num w:numId="5">
    <w:abstractNumId w:val="25"/>
  </w:num>
  <w:num w:numId="6">
    <w:abstractNumId w:val="34"/>
  </w:num>
  <w:num w:numId="7">
    <w:abstractNumId w:val="21"/>
  </w:num>
  <w:num w:numId="8">
    <w:abstractNumId w:val="24"/>
  </w:num>
  <w:num w:numId="9">
    <w:abstractNumId w:val="30"/>
  </w:num>
  <w:num w:numId="10">
    <w:abstractNumId w:val="36"/>
  </w:num>
  <w:num w:numId="11">
    <w:abstractNumId w:val="22"/>
  </w:num>
  <w:num w:numId="12">
    <w:abstractNumId w:val="10"/>
  </w:num>
  <w:num w:numId="13">
    <w:abstractNumId w:val="15"/>
  </w:num>
  <w:num w:numId="14">
    <w:abstractNumId w:val="23"/>
  </w:num>
  <w:num w:numId="15">
    <w:abstractNumId w:val="33"/>
  </w:num>
  <w:num w:numId="16">
    <w:abstractNumId w:val="18"/>
  </w:num>
  <w:num w:numId="17">
    <w:abstractNumId w:val="14"/>
  </w:num>
  <w:num w:numId="18">
    <w:abstractNumId w:val="26"/>
  </w:num>
  <w:num w:numId="19">
    <w:abstractNumId w:val="32"/>
  </w:num>
  <w:num w:numId="20">
    <w:abstractNumId w:val="31"/>
  </w:num>
  <w:num w:numId="21">
    <w:abstractNumId w:val="28"/>
  </w:num>
  <w:num w:numId="22">
    <w:abstractNumId w:val="35"/>
  </w:num>
  <w:num w:numId="23">
    <w:abstractNumId w:val="29"/>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17"/>
  </w:num>
  <w:num w:numId="3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5">
    <w15:presenceInfo w15:providerId="None" w15:userId="HW user1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6EBD"/>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30F"/>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74"/>
    <w:rsid w:val="001142B0"/>
    <w:rsid w:val="0011431F"/>
    <w:rsid w:val="00114408"/>
    <w:rsid w:val="00114F6F"/>
    <w:rsid w:val="00115030"/>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7C4"/>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936"/>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4AB1"/>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1FE"/>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67D"/>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969"/>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257"/>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5F2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699A"/>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4E21"/>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70E"/>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9FF"/>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143"/>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27D50"/>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8F0"/>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497B"/>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5189"/>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5E1"/>
    <w:rsid w:val="00D226CE"/>
    <w:rsid w:val="00D22881"/>
    <w:rsid w:val="00D22BC9"/>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295"/>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1E1"/>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20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8FA"/>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A3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6222.vsdx"/><Relationship Id="rId26" Type="http://schemas.openxmlformats.org/officeDocument/2006/relationships/package" Target="embeddings/Microsoft_Word_Document6.docx"/><Relationship Id="rId21" Type="http://schemas.openxmlformats.org/officeDocument/2006/relationships/image" Target="media/image6.emf"/><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5111.vsdx"/><Relationship Id="rId20" Type="http://schemas.openxmlformats.org/officeDocument/2006/relationships/package" Target="embeddings/Microsoft_Visio_Drawing733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5.docx"/><Relationship Id="rId32" Type="http://schemas.openxmlformats.org/officeDocument/2006/relationships/package" Target="embeddings/Microsoft_Word_Document8.doc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11.vsd"/><Relationship Id="rId22" Type="http://schemas.openxmlformats.org/officeDocument/2006/relationships/package" Target="embeddings/Microsoft_Visio_Drawing8444.vsdx"/><Relationship Id="rId27" Type="http://schemas.openxmlformats.org/officeDocument/2006/relationships/image" Target="media/image9.emf"/><Relationship Id="rId30" Type="http://schemas.openxmlformats.org/officeDocument/2006/relationships/package" Target="embeddings/Microsoft_Visio_Drawing11222777.vsdx"/><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A48FFB-10B0-4753-94C5-F1727FDC9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7</Pages>
  <Words>1382</Words>
  <Characters>7883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608</cp:revision>
  <cp:lastPrinted>2018-08-13T16:59:00Z</cp:lastPrinted>
  <dcterms:created xsi:type="dcterms:W3CDTF">2021-02-18T10:00:00Z</dcterms:created>
  <dcterms:modified xsi:type="dcterms:W3CDTF">2021-08-09T15:21:00Z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